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3AD36" w14:textId="5D85286A" w:rsidR="00E357CC" w:rsidRDefault="00E357CC" w:rsidP="00E35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C714C3">
        <w:rPr>
          <w:b/>
          <w:noProof/>
          <w:sz w:val="24"/>
        </w:rPr>
        <w:t>3635</w:t>
      </w:r>
    </w:p>
    <w:p w14:paraId="2788C357" w14:textId="77777777" w:rsidR="00E357CC" w:rsidRDefault="00E357CC" w:rsidP="00E35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S6-23xxxx)</w:t>
      </w:r>
    </w:p>
    <w:p w14:paraId="59727226" w14:textId="10BE39FE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38F25B1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D3A91">
        <w:rPr>
          <w:rFonts w:ascii="Arial" w:hAnsi="Arial" w:cs="Arial"/>
          <w:b/>
          <w:bCs/>
        </w:rPr>
        <w:t xml:space="preserve">KI#1, </w:t>
      </w:r>
      <w:r w:rsidR="00945868">
        <w:rPr>
          <w:rFonts w:ascii="Arial" w:hAnsi="Arial" w:cs="Arial"/>
          <w:b/>
          <w:bCs/>
        </w:rPr>
        <w:t>new solution</w:t>
      </w:r>
      <w:r w:rsidR="007D3A91">
        <w:rPr>
          <w:rFonts w:ascii="Arial" w:hAnsi="Arial" w:cs="Arial"/>
          <w:b/>
          <w:bCs/>
        </w:rPr>
        <w:t>:</w:t>
      </w:r>
      <w:r w:rsidR="00945868">
        <w:rPr>
          <w:rFonts w:ascii="Arial" w:hAnsi="Arial" w:cs="Arial"/>
          <w:b/>
          <w:bCs/>
        </w:rPr>
        <w:t xml:space="preserve"> </w:t>
      </w:r>
      <w:r w:rsidR="007D3A91">
        <w:rPr>
          <w:rFonts w:ascii="Arial" w:hAnsi="Arial" w:cs="Arial"/>
          <w:b/>
          <w:bCs/>
        </w:rPr>
        <w:t>support dynamic geofencing</w:t>
      </w:r>
    </w:p>
    <w:p w14:paraId="67D9CFD9" w14:textId="09E1470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431380">
        <w:rPr>
          <w:rFonts w:ascii="Arial" w:hAnsi="Arial" w:cs="Arial"/>
          <w:b/>
          <w:bCs/>
        </w:rPr>
        <w:t>700-</w:t>
      </w:r>
      <w:r w:rsidR="0019729A">
        <w:rPr>
          <w:rFonts w:ascii="Arial" w:hAnsi="Arial" w:cs="Arial"/>
          <w:b/>
          <w:bCs/>
        </w:rPr>
        <w:t>72</w:t>
      </w:r>
      <w:r w:rsidR="00B4689C">
        <w:rPr>
          <w:rFonts w:ascii="Arial" w:hAnsi="Arial" w:cs="Arial"/>
          <w:b/>
          <w:bCs/>
        </w:rPr>
        <w:t xml:space="preserve"> v0.</w:t>
      </w:r>
      <w:r w:rsidR="00A66CA0">
        <w:rPr>
          <w:rFonts w:ascii="Arial" w:hAnsi="Arial" w:cs="Arial"/>
          <w:b/>
          <w:bCs/>
        </w:rPr>
        <w:t>2</w:t>
      </w:r>
      <w:r w:rsidR="00B4689C">
        <w:rPr>
          <w:rFonts w:ascii="Arial" w:hAnsi="Arial" w:cs="Arial"/>
          <w:b/>
          <w:bCs/>
        </w:rPr>
        <w:t>.0</w:t>
      </w:r>
    </w:p>
    <w:p w14:paraId="2A0796EB" w14:textId="5C373A36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8.1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Wenliang Xu (wenliang.xu@ericsson.com)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23698AF1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945868">
        <w:rPr>
          <w:noProof/>
          <w:lang w:val="fr-FR"/>
        </w:rPr>
        <w:t>provides a new solution for KI</w:t>
      </w:r>
      <w:r w:rsidR="00AF1971">
        <w:rPr>
          <w:noProof/>
          <w:lang w:val="fr-FR"/>
        </w:rPr>
        <w:t>#</w:t>
      </w:r>
      <w:r w:rsidR="00985B04">
        <w:rPr>
          <w:noProof/>
          <w:lang w:val="fr-FR"/>
        </w:rPr>
        <w:t>1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4695FF" w14:textId="72045CEC" w:rsidR="006E68EC" w:rsidRDefault="004F5E72" w:rsidP="00945868">
      <w:r>
        <w:rPr>
          <w:noProof/>
          <w:lang w:val="fr-FR"/>
        </w:rPr>
        <w:t>In</w:t>
      </w:r>
      <w:r w:rsidR="00945868">
        <w:rPr>
          <w:noProof/>
          <w:lang w:val="fr-FR"/>
        </w:rPr>
        <w:t xml:space="preserve"> dynamic geofencin</w:t>
      </w:r>
      <w:r w:rsidR="00A87290">
        <w:rPr>
          <w:noProof/>
          <w:lang w:val="fr-FR"/>
        </w:rPr>
        <w:t>g</w:t>
      </w:r>
      <w:r>
        <w:rPr>
          <w:noProof/>
          <w:lang w:val="fr-FR"/>
        </w:rPr>
        <w:t xml:space="preserve">, </w:t>
      </w:r>
      <w:r w:rsidR="005D4254">
        <w:rPr>
          <w:noProof/>
          <w:lang w:val="fr-FR"/>
        </w:rPr>
        <w:t>A</w:t>
      </w:r>
      <w:r>
        <w:rPr>
          <w:noProof/>
          <w:lang w:val="fr-FR"/>
        </w:rPr>
        <w:t xml:space="preserve">rea of </w:t>
      </w:r>
      <w:r w:rsidR="005D4254">
        <w:rPr>
          <w:noProof/>
          <w:lang w:val="fr-FR"/>
        </w:rPr>
        <w:t>I</w:t>
      </w:r>
      <w:r>
        <w:rPr>
          <w:noProof/>
          <w:lang w:val="fr-FR"/>
        </w:rPr>
        <w:t>nterest</w:t>
      </w:r>
      <w:r w:rsidR="005D4254">
        <w:rPr>
          <w:noProof/>
          <w:lang w:val="fr-FR"/>
        </w:rPr>
        <w:t xml:space="preserve"> (AoI)</w:t>
      </w:r>
      <w:r>
        <w:rPr>
          <w:noProof/>
          <w:lang w:val="fr-FR"/>
        </w:rPr>
        <w:t xml:space="preserve"> </w:t>
      </w:r>
      <w:r w:rsidR="00387BF6">
        <w:rPr>
          <w:noProof/>
          <w:lang w:val="fr-FR"/>
        </w:rPr>
        <w:t xml:space="preserve">is not a predefined area (e.g. </w:t>
      </w:r>
      <w:r w:rsidR="005D4254">
        <w:rPr>
          <w:noProof/>
          <w:lang w:val="fr-FR"/>
        </w:rPr>
        <w:t>campus, shopping mall</w:t>
      </w:r>
      <w:r w:rsidR="00387BF6">
        <w:rPr>
          <w:noProof/>
          <w:lang w:val="fr-FR"/>
        </w:rPr>
        <w:t>)</w:t>
      </w:r>
      <w:r w:rsidR="005D4254">
        <w:rPr>
          <w:noProof/>
          <w:lang w:val="fr-FR"/>
        </w:rPr>
        <w:t>. The AoI may be</w:t>
      </w:r>
      <w:r w:rsidR="00182EC7">
        <w:rPr>
          <w:noProof/>
          <w:lang w:val="fr-FR"/>
        </w:rPr>
        <w:t xml:space="preserve"> determined from</w:t>
      </w:r>
      <w:r w:rsidR="005D4254">
        <w:rPr>
          <w:noProof/>
          <w:lang w:val="fr-FR"/>
        </w:rPr>
        <w:t xml:space="preserve"> a moving object</w:t>
      </w:r>
      <w:r w:rsidR="00182EC7">
        <w:rPr>
          <w:noProof/>
          <w:lang w:val="fr-FR"/>
        </w:rPr>
        <w:t xml:space="preserve"> (an UE)</w:t>
      </w:r>
      <w:r w:rsidR="005D4254">
        <w:rPr>
          <w:noProof/>
          <w:lang w:val="fr-FR"/>
        </w:rPr>
        <w:t>.</w:t>
      </w:r>
      <w:r w:rsidR="00182EC7">
        <w:rPr>
          <w:noProof/>
          <w:lang w:val="fr-FR"/>
        </w:rPr>
        <w:t xml:space="preserve"> </w:t>
      </w:r>
      <w:r w:rsidR="008C2CFB">
        <w:rPr>
          <w:noProof/>
          <w:lang w:val="fr-FR"/>
        </w:rPr>
        <w:t>Around the UE, it</w:t>
      </w:r>
      <w:r w:rsidR="009000AF">
        <w:rPr>
          <w:noProof/>
          <w:lang w:val="fr-FR"/>
        </w:rPr>
        <w:t xml:space="preserve">s proximity range </w:t>
      </w:r>
      <w:r w:rsidR="0086062C">
        <w:rPr>
          <w:noProof/>
          <w:lang w:val="fr-FR"/>
        </w:rPr>
        <w:t>covers</w:t>
      </w:r>
      <w:r w:rsidR="009000AF">
        <w:rPr>
          <w:noProof/>
          <w:lang w:val="fr-FR"/>
        </w:rPr>
        <w:t xml:space="preserve"> a</w:t>
      </w:r>
      <w:r w:rsidR="0086062C">
        <w:rPr>
          <w:noProof/>
          <w:lang w:val="fr-FR"/>
        </w:rPr>
        <w:t xml:space="preserve"> AoI.</w:t>
      </w:r>
      <w:r w:rsidR="00295478">
        <w:rPr>
          <w:noProof/>
          <w:lang w:val="fr-FR"/>
        </w:rPr>
        <w:t xml:space="preserve"> </w:t>
      </w:r>
      <w:r w:rsidR="009E6388">
        <w:rPr>
          <w:noProof/>
          <w:lang w:val="fr-FR"/>
        </w:rPr>
        <w:t>A</w:t>
      </w:r>
      <w:r w:rsidR="00295478">
        <w:rPr>
          <w:noProof/>
          <w:lang w:val="fr-FR"/>
        </w:rPr>
        <w:t xml:space="preserve"> system should be able to determine </w:t>
      </w:r>
      <w:r w:rsidR="00295478">
        <w:t xml:space="preserve">spatial dynamicity in </w:t>
      </w:r>
      <w:r w:rsidR="00CC127A">
        <w:t xml:space="preserve">the </w:t>
      </w:r>
      <w:r w:rsidR="00295478">
        <w:t>AoI</w:t>
      </w:r>
      <w:r w:rsidR="00CC127A">
        <w:t xml:space="preserve"> and </w:t>
      </w:r>
      <w:r w:rsidR="0024795F">
        <w:t xml:space="preserve">also </w:t>
      </w:r>
      <w:r w:rsidR="00CC127A">
        <w:t xml:space="preserve">determines a target UE status </w:t>
      </w:r>
      <w:r w:rsidR="009E6388">
        <w:t>(</w:t>
      </w:r>
      <w:r w:rsidR="009200B6">
        <w:t xml:space="preserve">e.g. </w:t>
      </w:r>
      <w:r w:rsidR="009E6388">
        <w:t>inside/outside of AoI).</w:t>
      </w:r>
    </w:p>
    <w:p w14:paraId="188DF567" w14:textId="389FBDAD" w:rsidR="00694118" w:rsidRDefault="00EE3FB7" w:rsidP="00945868">
      <w:r>
        <w:t xml:space="preserve">The LM server can provide LM service for dynamic geofencing, it can also support temporal condition for the </w:t>
      </w:r>
      <w:r w:rsidR="00F975FF">
        <w:t>moving object.</w:t>
      </w:r>
    </w:p>
    <w:p w14:paraId="14646A08" w14:textId="51C3BDF2" w:rsidR="009536CD" w:rsidRPr="00EA089C" w:rsidRDefault="009536CD" w:rsidP="00945868">
      <w:pPr>
        <w:rPr>
          <w:noProof/>
          <w:lang w:val="fr-FR"/>
        </w:rPr>
      </w:pPr>
      <w:r>
        <w:t>The UE can be detached from the 3GPP network</w:t>
      </w:r>
      <w:r w:rsidR="00654522">
        <w:t xml:space="preserve">, in this case, </w:t>
      </w:r>
      <w:r w:rsidR="00002582">
        <w:t>the LM server can be notified</w:t>
      </w:r>
      <w:r w:rsidR="008022D2">
        <w:t xml:space="preserve"> by the 3GPP network and further notif</w:t>
      </w:r>
      <w:r w:rsidR="00025096">
        <w:t>ies</w:t>
      </w:r>
      <w:r w:rsidR="008022D2">
        <w:t xml:space="preserve"> the VAL server regarding Geofencing </w:t>
      </w:r>
      <w:r w:rsidR="00022CC0">
        <w:t xml:space="preserve">monitoring </w:t>
      </w:r>
      <w:r w:rsidR="008022D2">
        <w:t>status.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650E6FDB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F97277">
        <w:rPr>
          <w:noProof/>
          <w:lang w:val="en-US"/>
        </w:rPr>
        <w:t>7</w:t>
      </w:r>
      <w:r w:rsidR="00431380">
        <w:rPr>
          <w:noProof/>
          <w:lang w:val="en-US"/>
        </w:rPr>
        <w:t>00-</w:t>
      </w:r>
      <w:r w:rsidR="006D7E47">
        <w:rPr>
          <w:noProof/>
          <w:lang w:val="en-US"/>
        </w:rPr>
        <w:t>72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CF0B8B1" w14:textId="6FE8E081" w:rsidR="007761D3" w:rsidRPr="00986358" w:rsidRDefault="007761D3" w:rsidP="007761D3">
      <w:pPr>
        <w:pStyle w:val="Heading2"/>
        <w:rPr>
          <w:ins w:id="0" w:author="[Ericsson] Wenliang Xu SA6#58" w:date="2023-11-01T12:02:00Z"/>
          <w:lang w:val="en-US" w:eastAsia="zh-CN"/>
        </w:rPr>
      </w:pPr>
      <w:bookmarkStart w:id="1" w:name="_Toc440360447"/>
      <w:bookmarkStart w:id="2" w:name="_Toc507354359"/>
      <w:bookmarkStart w:id="3" w:name="_Toc76547876"/>
      <w:bookmarkStart w:id="4" w:name="_Toc148363482"/>
      <w:bookmarkStart w:id="5" w:name="_Toc440360448"/>
      <w:bookmarkStart w:id="6" w:name="_Toc507354360"/>
      <w:bookmarkStart w:id="7" w:name="_Toc76547877"/>
      <w:bookmarkStart w:id="8" w:name="_Toc148363483"/>
      <w:ins w:id="9" w:author="[Ericsson] Wenliang Xu SA6#58" w:date="2023-11-01T12:02:00Z">
        <w:r>
          <w:rPr>
            <w:rFonts w:hint="eastAsia"/>
            <w:lang w:eastAsia="zh-CN"/>
          </w:rPr>
          <w:t>6</w:t>
        </w:r>
        <w:r w:rsidRPr="005809A0">
          <w:t>.</w:t>
        </w:r>
        <w:r>
          <w:t>X</w:t>
        </w:r>
        <w:r w:rsidRPr="005809A0">
          <w:tab/>
          <w:t>Solution #</w:t>
        </w:r>
        <w:r>
          <w:rPr>
            <w:lang w:eastAsia="zh-CN"/>
          </w:rPr>
          <w:t>m</w:t>
        </w:r>
        <w:r w:rsidRPr="005809A0">
          <w:t>:</w:t>
        </w:r>
        <w:bookmarkEnd w:id="1"/>
        <w:bookmarkEnd w:id="2"/>
        <w:bookmarkEnd w:id="3"/>
        <w:r w:rsidRPr="00986358">
          <w:rPr>
            <w:lang w:val="en-US"/>
          </w:rPr>
          <w:t xml:space="preserve"> </w:t>
        </w:r>
        <w:r>
          <w:rPr>
            <w:lang w:val="en-US"/>
          </w:rPr>
          <w:t xml:space="preserve">Support dynamic </w:t>
        </w:r>
      </w:ins>
      <w:ins w:id="10" w:author="[Ericsson] Wenliang Xu SA6#58" w:date="2023-11-01T12:03:00Z">
        <w:r>
          <w:rPr>
            <w:lang w:val="en-US"/>
          </w:rPr>
          <w:t>Geofencing</w:t>
        </w:r>
      </w:ins>
      <w:bookmarkEnd w:id="4"/>
    </w:p>
    <w:p w14:paraId="7642D3D2" w14:textId="71C11229" w:rsidR="00625B08" w:rsidRPr="005809A0" w:rsidRDefault="00625B08" w:rsidP="00625B08">
      <w:pPr>
        <w:pStyle w:val="Heading3"/>
        <w:rPr>
          <w:ins w:id="11" w:author="[Ericsson] Wenliang Xu SA6#58" w:date="2023-10-31T16:17:00Z"/>
        </w:rPr>
      </w:pPr>
      <w:ins w:id="12" w:author="[Ericsson] Wenliang Xu SA6#58" w:date="2023-10-31T16:17:00Z">
        <w:r>
          <w:rPr>
            <w:rFonts w:hint="eastAsia"/>
            <w:lang w:eastAsia="zh-CN"/>
          </w:rPr>
          <w:t>6</w:t>
        </w:r>
        <w:r w:rsidRPr="005809A0">
          <w:t>.</w:t>
        </w:r>
      </w:ins>
      <w:ins w:id="13" w:author="[Ericsson] Wenliang Xu SA6#58" w:date="2023-10-31T18:10:00Z">
        <w:r w:rsidR="00155998">
          <w:t>X</w:t>
        </w:r>
      </w:ins>
      <w:ins w:id="14" w:author="[Ericsson] Wenliang Xu SA6#58" w:date="2023-10-31T16:17:00Z">
        <w:r w:rsidRPr="005809A0">
          <w:t>.1</w:t>
        </w:r>
        <w:r w:rsidRPr="005809A0">
          <w:tab/>
          <w:t>Description</w:t>
        </w:r>
        <w:bookmarkEnd w:id="5"/>
        <w:bookmarkEnd w:id="6"/>
        <w:bookmarkEnd w:id="7"/>
        <w:bookmarkEnd w:id="8"/>
      </w:ins>
    </w:p>
    <w:p w14:paraId="4874BD1D" w14:textId="241565A9" w:rsidR="00625B08" w:rsidRDefault="0015125B" w:rsidP="00625B08">
      <w:pPr>
        <w:rPr>
          <w:ins w:id="15" w:author="[Ericsson] Wenliang Xu SA6#58" w:date="2023-10-31T16:42:00Z"/>
          <w:lang w:eastAsia="zh-CN"/>
        </w:rPr>
      </w:pPr>
      <w:ins w:id="16" w:author="[Ericsson] Wenliang Xu SA6#58" w:date="2023-10-31T16:18:00Z">
        <w:r>
          <w:rPr>
            <w:lang w:eastAsia="zh-CN"/>
          </w:rPr>
          <w:t xml:space="preserve">The </w:t>
        </w:r>
      </w:ins>
      <w:ins w:id="17" w:author="[Ericsson] Wenliang Xu SA6#58" w:date="2023-10-31T16:40:00Z">
        <w:r w:rsidR="00097A60">
          <w:rPr>
            <w:lang w:eastAsia="zh-CN"/>
          </w:rPr>
          <w:t xml:space="preserve">following procedure is an example of LM </w:t>
        </w:r>
        <w:r w:rsidR="005E03F4">
          <w:rPr>
            <w:lang w:eastAsia="zh-CN"/>
          </w:rPr>
          <w:t>provided service to monitor UE location</w:t>
        </w:r>
      </w:ins>
      <w:ins w:id="18" w:author="[Ericsson] Wenliang Xu SA6#58" w:date="2023-11-01T17:44:00Z">
        <w:r w:rsidR="00D5447A">
          <w:rPr>
            <w:lang w:eastAsia="zh-CN"/>
          </w:rPr>
          <w:t xml:space="preserve"> </w:t>
        </w:r>
        <w:r w:rsidR="00650CB7">
          <w:rPr>
            <w:lang w:eastAsia="zh-CN"/>
          </w:rPr>
          <w:t>in relation to</w:t>
        </w:r>
      </w:ins>
      <w:ins w:id="19" w:author="[Ericsson] Wenliang Xu SA6#58" w:date="2023-10-31T18:09:00Z">
        <w:r w:rsidR="006300CE">
          <w:rPr>
            <w:lang w:eastAsia="zh-CN"/>
          </w:rPr>
          <w:t xml:space="preserve"> Area of Interest (AoI)</w:t>
        </w:r>
      </w:ins>
      <w:ins w:id="20" w:author="[Ericsson] Wenliang Xu SA6#58" w:date="2023-10-31T16:40:00Z">
        <w:r w:rsidR="005E03F4">
          <w:rPr>
            <w:lang w:eastAsia="zh-CN"/>
          </w:rPr>
          <w:t xml:space="preserve">, it supports </w:t>
        </w:r>
      </w:ins>
      <w:ins w:id="21" w:author="[Ericsson] Wenliang Xu SA6#58" w:date="2023-10-31T16:41:00Z">
        <w:r w:rsidR="005E6B0C">
          <w:rPr>
            <w:lang w:eastAsia="zh-CN"/>
          </w:rPr>
          <w:t xml:space="preserve">the following additional functions comparing to clause </w:t>
        </w:r>
      </w:ins>
      <w:ins w:id="22" w:author="[Ericsson] Wenliang Xu SA6#58" w:date="2023-11-02T10:25:00Z">
        <w:r w:rsidR="00DB4F52">
          <w:rPr>
            <w:lang w:eastAsia="zh-CN"/>
          </w:rPr>
          <w:t>9.3.11.2</w:t>
        </w:r>
      </w:ins>
      <w:ins w:id="23" w:author="[Ericsson] Wenliang Xu SA6#58" w:date="2023-10-31T16:41:00Z">
        <w:r w:rsidR="00CC0BAE">
          <w:rPr>
            <w:lang w:eastAsia="zh-CN"/>
          </w:rPr>
          <w:t xml:space="preserve"> of 3GPP TS 23.434 [</w:t>
        </w:r>
      </w:ins>
      <w:ins w:id="24" w:author="[Ericsson] Wenliang Xu SA6#58" w:date="2023-10-31T16:42:00Z">
        <w:r w:rsidR="00006D1B">
          <w:rPr>
            <w:lang w:eastAsia="zh-CN"/>
          </w:rPr>
          <w:t>9</w:t>
        </w:r>
      </w:ins>
      <w:ins w:id="25" w:author="[Ericsson] Wenliang Xu SA6#58" w:date="2023-10-31T16:41:00Z">
        <w:r w:rsidR="00CC0BAE">
          <w:rPr>
            <w:lang w:eastAsia="zh-CN"/>
          </w:rPr>
          <w:t>]</w:t>
        </w:r>
      </w:ins>
      <w:ins w:id="26" w:author="[Ericsson] Wenliang Xu SA6#58" w:date="2023-10-31T16:42:00Z">
        <w:r w:rsidR="00006D1B">
          <w:rPr>
            <w:lang w:eastAsia="zh-CN"/>
          </w:rPr>
          <w:t>:</w:t>
        </w:r>
      </w:ins>
    </w:p>
    <w:p w14:paraId="6A77953B" w14:textId="085529C5" w:rsidR="00006D1B" w:rsidRDefault="00006D1B" w:rsidP="00006D1B">
      <w:pPr>
        <w:pStyle w:val="B1"/>
        <w:rPr>
          <w:ins w:id="27" w:author="[Ericsson] Wenliang Xu SA6#58" w:date="2023-10-31T17:06:00Z"/>
          <w:lang w:eastAsia="zh-CN"/>
        </w:rPr>
      </w:pPr>
      <w:ins w:id="28" w:author="[Ericsson] Wenliang Xu SA6#58" w:date="2023-10-31T16:4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E83944">
          <w:rPr>
            <w:lang w:eastAsia="zh-CN"/>
          </w:rPr>
          <w:t xml:space="preserve">the </w:t>
        </w:r>
      </w:ins>
      <w:ins w:id="29" w:author="[Ericsson] Wenliang Xu SA6#58" w:date="2023-10-31T16:43:00Z">
        <w:r w:rsidR="006F3872">
          <w:rPr>
            <w:lang w:eastAsia="zh-CN"/>
          </w:rPr>
          <w:t xml:space="preserve">AoI </w:t>
        </w:r>
        <w:r w:rsidR="0042327D">
          <w:rPr>
            <w:lang w:eastAsia="zh-CN"/>
          </w:rPr>
          <w:t>consist</w:t>
        </w:r>
      </w:ins>
      <w:ins w:id="30" w:author="[Ericsson] Wenliang Xu SA6#58" w:date="2023-11-01T11:25:00Z">
        <w:r w:rsidR="00F94F35">
          <w:rPr>
            <w:lang w:eastAsia="zh-CN"/>
          </w:rPr>
          <w:t>s</w:t>
        </w:r>
      </w:ins>
      <w:ins w:id="31" w:author="[Ericsson] Wenliang Xu SA6#58" w:date="2023-10-31T16:44:00Z">
        <w:r w:rsidR="0042327D">
          <w:rPr>
            <w:lang w:eastAsia="zh-CN"/>
          </w:rPr>
          <w:t xml:space="preserve"> of a reference UE and </w:t>
        </w:r>
      </w:ins>
      <w:ins w:id="32" w:author="[Ericsson] Wenliang Xu SA6#58" w:date="2023-10-31T16:45:00Z">
        <w:r w:rsidR="00C75968" w:rsidRPr="003167FF">
          <w:rPr>
            <w:lang w:eastAsia="zh-CN"/>
          </w:rPr>
          <w:t>proximity range from the reference UE</w:t>
        </w:r>
        <w:r w:rsidR="00C75968">
          <w:rPr>
            <w:lang w:eastAsia="zh-CN"/>
          </w:rPr>
          <w:t>.</w:t>
        </w:r>
      </w:ins>
    </w:p>
    <w:p w14:paraId="731F335F" w14:textId="7C7BDF23" w:rsidR="000900AE" w:rsidRDefault="003C2790" w:rsidP="00006D1B">
      <w:pPr>
        <w:pStyle w:val="B1"/>
        <w:rPr>
          <w:ins w:id="33" w:author="[Ericsson] Wenliang Xu SA6#58" w:date="2023-10-31T16:45:00Z"/>
          <w:lang w:eastAsia="zh-CN"/>
        </w:rPr>
      </w:pPr>
      <w:ins w:id="34" w:author="[Ericsson] Wenliang Xu SA6#58" w:date="2023-10-31T17:06:00Z">
        <w:r>
          <w:rPr>
            <w:lang w:eastAsia="zh-CN"/>
          </w:rPr>
          <w:t>-</w:t>
        </w:r>
        <w:r>
          <w:rPr>
            <w:lang w:eastAsia="zh-CN"/>
          </w:rPr>
          <w:tab/>
          <w:t>multiple target UE</w:t>
        </w:r>
      </w:ins>
      <w:ins w:id="35" w:author="[Ericsson] Wenliang Xu SA6#58" w:date="2023-10-31T17:07:00Z">
        <w:r>
          <w:rPr>
            <w:lang w:eastAsia="zh-CN"/>
          </w:rPr>
          <w:t>s can be specified by the VAL server.</w:t>
        </w:r>
      </w:ins>
    </w:p>
    <w:p w14:paraId="51AD1DE3" w14:textId="03F0265C" w:rsidR="00626E10" w:rsidRDefault="00626E10" w:rsidP="00006D1B">
      <w:pPr>
        <w:pStyle w:val="B1"/>
        <w:rPr>
          <w:ins w:id="36" w:author="[Ericsson] Wenliang Xu SA6#58" w:date="2023-10-31T16:46:00Z"/>
          <w:lang w:eastAsia="zh-CN"/>
        </w:rPr>
      </w:pPr>
      <w:ins w:id="37" w:author="[Ericsson] Wenliang Xu SA6#58" w:date="2023-10-31T16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</w:ins>
      <w:ins w:id="38" w:author="[Ericsson] Wenliang Xu SA6#58" w:date="2023-11-02T10:25:00Z">
        <w:r w:rsidR="00753DF3">
          <w:rPr>
            <w:lang w:eastAsia="zh-CN"/>
          </w:rPr>
          <w:t>VAL server can specify a temporal</w:t>
        </w:r>
      </w:ins>
      <w:ins w:id="39" w:author="[Ericsson] Wenliang Xu SA6#58" w:date="2023-11-02T10:34:00Z">
        <w:r w:rsidR="00E0644E">
          <w:rPr>
            <w:lang w:eastAsia="zh-CN"/>
          </w:rPr>
          <w:t>, connectivity</w:t>
        </w:r>
      </w:ins>
      <w:ins w:id="40" w:author="[Ericsson] Wenliang Xu SA6#58" w:date="2023-11-02T10:25:00Z">
        <w:r w:rsidR="00753DF3">
          <w:rPr>
            <w:lang w:eastAsia="zh-CN"/>
          </w:rPr>
          <w:t xml:space="preserve"> and/or a spatial condition(s) for the </w:t>
        </w:r>
      </w:ins>
      <w:ins w:id="41" w:author="[Ericsson] Wenliang Xu SA6#58" w:date="2023-11-02T10:26:00Z">
        <w:r w:rsidR="00753DF3">
          <w:rPr>
            <w:lang w:eastAsia="zh-CN"/>
          </w:rPr>
          <w:t>reference UE</w:t>
        </w:r>
      </w:ins>
      <w:ins w:id="42" w:author="[Ericsson] Wenliang Xu SA6#58" w:date="2023-11-02T10:30:00Z">
        <w:r w:rsidR="008346AB">
          <w:rPr>
            <w:lang w:eastAsia="zh-CN"/>
          </w:rPr>
          <w:t xml:space="preserve"> in</w:t>
        </w:r>
      </w:ins>
      <w:ins w:id="43" w:author="[Ericsson] Wenliang Xu SA6#58" w:date="2023-11-02T10:25:00Z">
        <w:r w:rsidR="00753DF3">
          <w:rPr>
            <w:lang w:eastAsia="zh-CN"/>
          </w:rPr>
          <w:t xml:space="preserve"> </w:t>
        </w:r>
      </w:ins>
      <w:ins w:id="44" w:author="[Ericsson] Wenliang Xu SA6#58" w:date="2023-11-02T10:30:00Z">
        <w:r w:rsidR="005E35CD">
          <w:rPr>
            <w:lang w:eastAsia="zh-CN"/>
          </w:rPr>
          <w:t>the</w:t>
        </w:r>
      </w:ins>
      <w:ins w:id="45" w:author="[Ericsson] Wenliang Xu SA6#58" w:date="2023-11-02T10:25:00Z">
        <w:r w:rsidR="00753DF3">
          <w:rPr>
            <w:lang w:eastAsia="zh-CN"/>
          </w:rPr>
          <w:t xml:space="preserve"> monitoring location subscription.</w:t>
        </w:r>
      </w:ins>
      <w:ins w:id="46" w:author="[Ericsson] Wenliang Xu SA6#58" w:date="2023-11-02T10:30:00Z">
        <w:r w:rsidR="005E35CD">
          <w:rPr>
            <w:lang w:eastAsia="zh-CN"/>
          </w:rPr>
          <w:t xml:space="preserve"> For instance, </w:t>
        </w:r>
      </w:ins>
      <w:ins w:id="47" w:author="[Ericsson] Wenliang Xu SA6#58" w:date="2023-11-02T10:31:00Z">
        <w:r w:rsidR="005E35CD">
          <w:rPr>
            <w:lang w:eastAsia="zh-CN"/>
          </w:rPr>
          <w:t xml:space="preserve">the monitoring is valid when a reference UE is served by operator </w:t>
        </w:r>
      </w:ins>
      <w:ins w:id="48" w:author="[Ericsson] Wenliang Xu SA6#58" w:date="2023-11-02T10:38:00Z">
        <w:r w:rsidR="00103CD1">
          <w:rPr>
            <w:lang w:eastAsia="zh-CN"/>
          </w:rPr>
          <w:t>A</w:t>
        </w:r>
      </w:ins>
      <w:ins w:id="49" w:author="[Ericsson] Wenliang Xu SA6#58" w:date="2023-11-02T10:32:00Z">
        <w:r w:rsidR="00421B33">
          <w:rPr>
            <w:lang w:eastAsia="zh-CN"/>
          </w:rPr>
          <w:t xml:space="preserve"> in non-roaming</w:t>
        </w:r>
      </w:ins>
      <w:ins w:id="50" w:author="[Ericsson] Wenliang Xu SA6#58" w:date="2023-11-02T10:36:00Z">
        <w:r w:rsidR="002B5136">
          <w:rPr>
            <w:lang w:eastAsia="zh-CN"/>
          </w:rPr>
          <w:t xml:space="preserve"> </w:t>
        </w:r>
      </w:ins>
      <w:ins w:id="51" w:author="[Ericsson] Wenliang Xu SA6#58" w:date="2023-11-02T10:37:00Z">
        <w:r w:rsidR="00613AEA">
          <w:rPr>
            <w:lang w:eastAsia="zh-CN"/>
          </w:rPr>
          <w:t xml:space="preserve">scenario </w:t>
        </w:r>
      </w:ins>
      <w:ins w:id="52" w:author="[Ericsson] Wenliang Xu SA6#58" w:date="2023-11-02T10:36:00Z">
        <w:r w:rsidR="002B5136">
          <w:rPr>
            <w:lang w:eastAsia="zh-CN"/>
          </w:rPr>
          <w:t>w</w:t>
        </w:r>
      </w:ins>
      <w:ins w:id="53" w:author="[Ericsson] Wenliang Xu SA6#58" w:date="2023-11-02T10:37:00Z">
        <w:r w:rsidR="00613AEA">
          <w:rPr>
            <w:lang w:eastAsia="zh-CN"/>
          </w:rPr>
          <w:t>ithout</w:t>
        </w:r>
      </w:ins>
      <w:ins w:id="54" w:author="[Ericsson] Wenliang Xu SA6#58" w:date="2023-11-02T10:36:00Z">
        <w:r w:rsidR="002B5136">
          <w:rPr>
            <w:lang w:eastAsia="zh-CN"/>
          </w:rPr>
          <w:t xml:space="preserve"> using satellite</w:t>
        </w:r>
      </w:ins>
      <w:ins w:id="55" w:author="[Ericsson] Wenliang Xu SA6#58" w:date="2023-11-02T10:37:00Z">
        <w:r w:rsidR="00885651">
          <w:rPr>
            <w:lang w:eastAsia="zh-CN"/>
          </w:rPr>
          <w:t xml:space="preserve"> access</w:t>
        </w:r>
      </w:ins>
      <w:ins w:id="56" w:author="[Ericsson] Wenliang Xu SA6#58" w:date="2023-11-02T10:39:00Z">
        <w:r w:rsidR="006E65C6">
          <w:rPr>
            <w:lang w:eastAsia="zh-CN"/>
          </w:rPr>
          <w:t xml:space="preserve"> in location </w:t>
        </w:r>
      </w:ins>
      <w:ins w:id="57" w:author="[Ericsson] Wenliang Xu SA6#58" w:date="2023-11-02T10:40:00Z">
        <w:r w:rsidR="00D810BC">
          <w:rPr>
            <w:lang w:eastAsia="zh-CN"/>
          </w:rPr>
          <w:t xml:space="preserve">area </w:t>
        </w:r>
      </w:ins>
      <w:ins w:id="58" w:author="[Ericsson] Wenliang Xu SA6#58" w:date="2023-11-02T10:39:00Z">
        <w:r w:rsidR="006E65C6">
          <w:rPr>
            <w:lang w:eastAsia="zh-CN"/>
          </w:rPr>
          <w:t>X</w:t>
        </w:r>
        <w:r w:rsidR="00D810BC">
          <w:rPr>
            <w:lang w:eastAsia="zh-CN"/>
          </w:rPr>
          <w:t xml:space="preserve"> and Y</w:t>
        </w:r>
      </w:ins>
      <w:ins w:id="59" w:author="[Ericsson] Wenliang Xu SA6#58" w:date="2023-11-02T10:36:00Z">
        <w:r w:rsidR="002B5136">
          <w:rPr>
            <w:lang w:eastAsia="zh-CN"/>
          </w:rPr>
          <w:t xml:space="preserve"> </w:t>
        </w:r>
      </w:ins>
      <w:ins w:id="60" w:author="[Ericsson] Wenliang Xu SA6#58" w:date="2023-11-02T10:38:00Z">
        <w:r w:rsidR="00363A0C">
          <w:rPr>
            <w:lang w:eastAsia="zh-CN"/>
          </w:rPr>
          <w:t xml:space="preserve">from 7:00am to 9:00am and from </w:t>
        </w:r>
      </w:ins>
      <w:ins w:id="61" w:author="[Ericsson] Wenliang Xu SA6#58" w:date="2023-11-02T10:39:00Z">
        <w:r w:rsidR="006E65C6">
          <w:rPr>
            <w:lang w:eastAsia="zh-CN"/>
          </w:rPr>
          <w:t>4</w:t>
        </w:r>
      </w:ins>
      <w:ins w:id="62" w:author="[Ericsson] Wenliang Xu SA6#58" w:date="2023-11-02T10:38:00Z">
        <w:r w:rsidR="00363A0C">
          <w:rPr>
            <w:lang w:eastAsia="zh-CN"/>
          </w:rPr>
          <w:t xml:space="preserve">:00pm </w:t>
        </w:r>
      </w:ins>
      <w:ins w:id="63" w:author="[Ericsson] Wenliang Xu SA6#58" w:date="2023-11-02T10:39:00Z">
        <w:r w:rsidR="00363A0C">
          <w:rPr>
            <w:lang w:eastAsia="zh-CN"/>
          </w:rPr>
          <w:t xml:space="preserve">to </w:t>
        </w:r>
        <w:r w:rsidR="006E65C6">
          <w:rPr>
            <w:lang w:eastAsia="zh-CN"/>
          </w:rPr>
          <w:t xml:space="preserve">6:00pm </w:t>
        </w:r>
      </w:ins>
      <w:ins w:id="64" w:author="[Ericsson] Wenliang Xu SA6#58" w:date="2023-11-02T10:38:00Z">
        <w:r w:rsidR="00363A0C">
          <w:rPr>
            <w:lang w:eastAsia="zh-CN"/>
          </w:rPr>
          <w:t xml:space="preserve">on working </w:t>
        </w:r>
      </w:ins>
      <w:ins w:id="65" w:author="[Ericsson] Wenliang Xu SA6#58" w:date="2023-11-02T10:39:00Z">
        <w:r w:rsidR="00363A0C">
          <w:rPr>
            <w:lang w:eastAsia="zh-CN"/>
          </w:rPr>
          <w:t>days.</w:t>
        </w:r>
      </w:ins>
    </w:p>
    <w:p w14:paraId="7DE271C5" w14:textId="12ACE7C3" w:rsidR="00BA0F9B" w:rsidRDefault="00BA0F9B" w:rsidP="00006D1B">
      <w:pPr>
        <w:pStyle w:val="B1"/>
        <w:rPr>
          <w:ins w:id="66" w:author="[Ericsson] Wenliang Xu SA6#58" w:date="2023-10-31T16:49:00Z"/>
          <w:lang w:eastAsia="zh-CN"/>
        </w:rPr>
      </w:pPr>
      <w:ins w:id="67" w:author="[Ericsson] Wenliang Xu SA6#58" w:date="2023-10-31T16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VAL server can </w:t>
        </w:r>
      </w:ins>
      <w:ins w:id="68" w:author="[Ericsson] Wenliang Xu SA6#58" w:date="2023-11-05T10:18:00Z">
        <w:r w:rsidR="00211A8B" w:rsidRPr="00515882">
          <w:rPr>
            <w:lang w:eastAsia="zh-CN"/>
          </w:rPr>
          <w:t xml:space="preserve">request </w:t>
        </w:r>
        <w:r w:rsidR="00003AC5" w:rsidRPr="00515882">
          <w:rPr>
            <w:lang w:eastAsia="zh-CN"/>
          </w:rPr>
          <w:t>LM server to</w:t>
        </w:r>
        <w:r w:rsidR="00003AC5">
          <w:rPr>
            <w:lang w:eastAsia="zh-CN"/>
          </w:rPr>
          <w:t xml:space="preserve"> </w:t>
        </w:r>
      </w:ins>
      <w:ins w:id="69" w:author="[Ericsson] Wenliang Xu SA6#58" w:date="2023-10-31T16:46:00Z">
        <w:r>
          <w:rPr>
            <w:lang w:eastAsia="zh-CN"/>
          </w:rPr>
          <w:t xml:space="preserve">suppress </w:t>
        </w:r>
        <w:r w:rsidR="009544F0">
          <w:rPr>
            <w:lang w:eastAsia="zh-CN"/>
          </w:rPr>
          <w:t xml:space="preserve">uninterested notifications (e.g. </w:t>
        </w:r>
      </w:ins>
      <w:ins w:id="70" w:author="[Ericsson] Wenliang Xu SA6#58" w:date="2023-10-31T16:47:00Z">
        <w:r w:rsidR="00F638F1">
          <w:rPr>
            <w:lang w:eastAsia="zh-CN"/>
          </w:rPr>
          <w:t>Notify Presence</w:t>
        </w:r>
      </w:ins>
      <w:ins w:id="71" w:author="[Ericsson] Wenliang Xu SA6#58" w:date="2023-10-31T16:46:00Z">
        <w:r w:rsidR="009544F0">
          <w:rPr>
            <w:lang w:eastAsia="zh-CN"/>
          </w:rPr>
          <w:t>)</w:t>
        </w:r>
      </w:ins>
      <w:ins w:id="72" w:author="[Ericsson] Wenliang Xu SA6#58" w:date="2023-10-31T16:47:00Z">
        <w:r w:rsidR="00F638F1">
          <w:rPr>
            <w:lang w:eastAsia="zh-CN"/>
          </w:rPr>
          <w:t>.</w:t>
        </w:r>
      </w:ins>
    </w:p>
    <w:p w14:paraId="211DACDF" w14:textId="762C9A8F" w:rsidR="00D81F84" w:rsidRPr="00B94EF1" w:rsidRDefault="00D81F84" w:rsidP="005D61AB">
      <w:pPr>
        <w:pStyle w:val="B1"/>
        <w:rPr>
          <w:ins w:id="73" w:author="[Ericsson] Wenliang Xu SA6#58" w:date="2023-10-31T16:17:00Z"/>
          <w:lang w:eastAsia="zh-CN"/>
        </w:rPr>
      </w:pPr>
      <w:ins w:id="74" w:author="[Ericsson] Wenliang Xu SA6#58" w:date="2023-10-31T16:4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the SEAL LM server can notify the VAL server </w:t>
        </w:r>
      </w:ins>
      <w:ins w:id="75" w:author="[Ericsson] Wenliang Xu SA6#58" w:date="2023-10-31T16:50:00Z">
        <w:r w:rsidR="00DB0669">
          <w:rPr>
            <w:lang w:eastAsia="zh-CN"/>
          </w:rPr>
          <w:t xml:space="preserve">(e.g. Notify </w:t>
        </w:r>
      </w:ins>
      <w:ins w:id="76" w:author="[Ericsson] Wenliang Xu SA6#58" w:date="2023-10-31T16:58:00Z">
        <w:r w:rsidR="00113DE2">
          <w:rPr>
            <w:lang w:eastAsia="zh-CN"/>
          </w:rPr>
          <w:t>U</w:t>
        </w:r>
      </w:ins>
      <w:ins w:id="77" w:author="[Ericsson] Wenliang Xu SA6#58" w:date="2023-10-31T16:49:00Z">
        <w:r>
          <w:rPr>
            <w:lang w:eastAsia="zh-CN"/>
          </w:rPr>
          <w:t>nknown</w:t>
        </w:r>
      </w:ins>
      <w:ins w:id="78" w:author="[Ericsson] Wenliang Xu SA6#58" w:date="2023-10-31T16:58:00Z">
        <w:r w:rsidR="00113DE2">
          <w:rPr>
            <w:lang w:eastAsia="zh-CN"/>
          </w:rPr>
          <w:t>)</w:t>
        </w:r>
      </w:ins>
      <w:ins w:id="79" w:author="[Ericsson] Wenliang Xu SA6#58" w:date="2023-10-31T16:49:00Z">
        <w:r w:rsidR="00414B37">
          <w:rPr>
            <w:lang w:eastAsia="zh-CN"/>
          </w:rPr>
          <w:t xml:space="preserve"> if the target UE location information cannot be obtained (e.g. </w:t>
        </w:r>
      </w:ins>
      <w:ins w:id="80" w:author="[Ericsson] Wenliang Xu SA6#58" w:date="2023-11-02T10:19:00Z">
        <w:r w:rsidR="000F3898">
          <w:rPr>
            <w:lang w:eastAsia="zh-CN"/>
          </w:rPr>
          <w:t xml:space="preserve">UE </w:t>
        </w:r>
      </w:ins>
      <w:ins w:id="81" w:author="[Ericsson] Wenliang Xu SA6#58" w:date="2023-10-31T16:49:00Z">
        <w:r w:rsidR="00414B37">
          <w:rPr>
            <w:lang w:eastAsia="zh-CN"/>
          </w:rPr>
          <w:t xml:space="preserve">power </w:t>
        </w:r>
      </w:ins>
      <w:ins w:id="82" w:author="[Ericsson] Wenliang Xu SA6#58" w:date="2023-10-31T16:50:00Z">
        <w:r w:rsidR="00414B37">
          <w:rPr>
            <w:lang w:eastAsia="zh-CN"/>
          </w:rPr>
          <w:t>off</w:t>
        </w:r>
      </w:ins>
      <w:ins w:id="83" w:author="[Ericsson] Wenliang Xu SA6#58" w:date="2023-10-31T16:49:00Z">
        <w:r w:rsidR="00414B37">
          <w:rPr>
            <w:lang w:eastAsia="zh-CN"/>
          </w:rPr>
          <w:t>)</w:t>
        </w:r>
      </w:ins>
      <w:ins w:id="84" w:author="[Ericsson] Wenliang Xu SA6#58" w:date="2023-10-31T17:30:00Z">
        <w:r w:rsidR="004049B1">
          <w:rPr>
            <w:lang w:eastAsia="zh-CN"/>
          </w:rPr>
          <w:t>.</w:t>
        </w:r>
      </w:ins>
    </w:p>
    <w:p w14:paraId="4187D6CE" w14:textId="42379808" w:rsidR="00625B08" w:rsidRPr="00B94EF1" w:rsidRDefault="004855C8" w:rsidP="00625B08">
      <w:pPr>
        <w:pStyle w:val="TH"/>
        <w:rPr>
          <w:ins w:id="85" w:author="[Ericsson] Wenliang Xu SA6#58" w:date="2023-10-31T16:17:00Z"/>
          <w:lang w:eastAsia="zh-CN"/>
        </w:rPr>
      </w:pPr>
      <w:ins w:id="86" w:author="[Ericsson] Wenliang Xu SA6#58" w:date="2023-10-31T16:39:00Z">
        <w:r w:rsidRPr="003167FF">
          <w:object w:dxaOrig="10973" w:dyaOrig="7635" w14:anchorId="04A41C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4pt;height:326.25pt" o:ole="">
              <v:imagedata r:id="rId7" o:title=""/>
            </v:shape>
            <o:OLEObject Type="Embed" ProgID="Visio.Drawing.11" ShapeID="_x0000_i1025" DrawAspect="Content" ObjectID="_1760900511" r:id="rId8"/>
          </w:object>
        </w:r>
      </w:ins>
    </w:p>
    <w:p w14:paraId="13486B70" w14:textId="22C7460B" w:rsidR="00625B08" w:rsidRPr="00B94EF1" w:rsidRDefault="00625B08" w:rsidP="00625B08">
      <w:pPr>
        <w:pStyle w:val="TF"/>
        <w:rPr>
          <w:ins w:id="87" w:author="[Ericsson] Wenliang Xu SA6#58" w:date="2023-10-31T16:17:00Z"/>
          <w:lang w:eastAsia="zh-CN"/>
        </w:rPr>
      </w:pPr>
      <w:ins w:id="88" w:author="[Ericsson] Wenliang Xu SA6#58" w:date="2023-10-31T16:17:00Z">
        <w:r w:rsidRPr="00B94EF1"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6</w:t>
        </w:r>
        <w:r w:rsidRPr="00B94EF1">
          <w:rPr>
            <w:lang w:eastAsia="zh-CN"/>
          </w:rPr>
          <w:t>.</w:t>
        </w:r>
      </w:ins>
      <w:ins w:id="89" w:author="[Ericsson] Wenliang Xu SA6#58" w:date="2023-10-31T18:10:00Z">
        <w:r w:rsidR="00155998">
          <w:rPr>
            <w:lang w:eastAsia="zh-CN"/>
          </w:rPr>
          <w:t>X</w:t>
        </w:r>
      </w:ins>
      <w:ins w:id="90" w:author="[Ericsson] Wenliang Xu SA6#58" w:date="2023-10-31T16:17:00Z">
        <w:r w:rsidRPr="00B94EF1">
          <w:rPr>
            <w:lang w:eastAsia="zh-CN"/>
          </w:rPr>
          <w:t xml:space="preserve">.1-1: </w:t>
        </w:r>
      </w:ins>
      <w:ins w:id="91" w:author="[Ericsson] Wenliang Xu SA6#58" w:date="2023-10-31T16:40:00Z">
        <w:r w:rsidR="006971A6">
          <w:rPr>
            <w:lang w:eastAsia="zh-CN"/>
          </w:rPr>
          <w:t xml:space="preserve">Dynamic </w:t>
        </w:r>
        <w:r w:rsidR="00097A60">
          <w:rPr>
            <w:lang w:eastAsia="zh-CN"/>
          </w:rPr>
          <w:t>Geofencing support</w:t>
        </w:r>
      </w:ins>
      <w:ins w:id="92" w:author="[Ericsson] Wenliang Xu SA6#58" w:date="2023-10-31T16:17:00Z">
        <w:r w:rsidRPr="00B94EF1">
          <w:rPr>
            <w:lang w:eastAsia="zh-CN"/>
          </w:rPr>
          <w:t xml:space="preserve"> procedure</w:t>
        </w:r>
      </w:ins>
    </w:p>
    <w:p w14:paraId="57E991DC" w14:textId="15C81F64" w:rsidR="003E61EE" w:rsidRPr="003167FF" w:rsidRDefault="003E61EE" w:rsidP="00292236">
      <w:pPr>
        <w:pStyle w:val="B1"/>
        <w:rPr>
          <w:ins w:id="93" w:author="[Ericsson] Wenliang Xu SA6#58" w:date="2023-10-31T16:52:00Z"/>
        </w:rPr>
      </w:pPr>
      <w:ins w:id="94" w:author="[Ericsson] Wenliang Xu SA6#58" w:date="2023-10-31T16:52:00Z">
        <w:r w:rsidRPr="003167FF">
          <w:t>1.</w:t>
        </w:r>
        <w:r w:rsidRPr="003167FF">
          <w:tab/>
        </w:r>
      </w:ins>
      <w:ins w:id="95" w:author="[Ericsson] Wenliang Xu SA6#58" w:date="2023-11-01T11:42:00Z">
        <w:r w:rsidR="00554785">
          <w:t xml:space="preserve">The Geofencing subscription request </w:t>
        </w:r>
        <w:r w:rsidR="00E04642">
          <w:t xml:space="preserve">from the VAL server </w:t>
        </w:r>
        <w:r w:rsidR="00554785">
          <w:t>is s</w:t>
        </w:r>
      </w:ins>
      <w:ins w:id="96" w:author="[Ericsson] Wenliang Xu SA6#58" w:date="2023-10-31T18:25:00Z">
        <w:r w:rsidR="00A67616">
          <w:t xml:space="preserve">ame as </w:t>
        </w:r>
        <w:r w:rsidR="00A67616">
          <w:rPr>
            <w:lang w:eastAsia="zh-CN"/>
          </w:rPr>
          <w:t xml:space="preserve">step 1, clause </w:t>
        </w:r>
      </w:ins>
      <w:ins w:id="97" w:author="[Ericsson] Wenliang Xu SA6#58" w:date="2023-11-02T10:25:00Z">
        <w:r w:rsidR="00DB4F52">
          <w:rPr>
            <w:lang w:eastAsia="zh-CN"/>
          </w:rPr>
          <w:t>9.3.11.2</w:t>
        </w:r>
      </w:ins>
      <w:ins w:id="98" w:author="[Ericsson] Wenliang Xu SA6#58" w:date="2023-10-31T18:25:00Z">
        <w:r w:rsidR="00A67616">
          <w:rPr>
            <w:lang w:eastAsia="zh-CN"/>
          </w:rPr>
          <w:t xml:space="preserve"> of 3GPP TS 23.434 [9]. </w:t>
        </w:r>
      </w:ins>
      <w:ins w:id="99" w:author="[Ericsson] Wenliang Xu SA6#58" w:date="2023-10-31T18:26:00Z">
        <w:r w:rsidR="00BA5B29">
          <w:rPr>
            <w:lang w:eastAsia="zh-CN"/>
          </w:rPr>
          <w:t xml:space="preserve">For AoI </w:t>
        </w:r>
      </w:ins>
      <w:ins w:id="100" w:author="[Ericsson] Wenliang Xu SA6#58" w:date="2023-11-01T11:17:00Z">
        <w:r w:rsidR="001C34E0">
          <w:rPr>
            <w:lang w:eastAsia="zh-CN"/>
          </w:rPr>
          <w:t>related to the target UE(s)</w:t>
        </w:r>
      </w:ins>
      <w:ins w:id="101" w:author="[Ericsson] Wenliang Xu SA6#58" w:date="2023-10-31T18:26:00Z">
        <w:r w:rsidR="00BA5B29">
          <w:rPr>
            <w:lang w:eastAsia="zh-CN"/>
          </w:rPr>
          <w:t xml:space="preserve">, </w:t>
        </w:r>
        <w:r w:rsidR="008B3150">
          <w:rPr>
            <w:lang w:eastAsia="zh-CN"/>
          </w:rPr>
          <w:t xml:space="preserve">a reference UE and its proximity range are included. </w:t>
        </w:r>
      </w:ins>
      <w:ins w:id="102" w:author="[Ericsson] Wenliang Xu SA6#58" w:date="2023-10-31T18:25:00Z">
        <w:r w:rsidR="00BA5B29">
          <w:rPr>
            <w:lang w:eastAsia="zh-CN"/>
          </w:rPr>
          <w:t xml:space="preserve">The VAL server </w:t>
        </w:r>
      </w:ins>
      <w:ins w:id="103" w:author="[Ericsson] Wenliang Xu SA6#58" w:date="2023-10-31T18:26:00Z">
        <w:r w:rsidR="008B3150">
          <w:rPr>
            <w:lang w:eastAsia="zh-CN"/>
          </w:rPr>
          <w:t xml:space="preserve">may </w:t>
        </w:r>
      </w:ins>
      <w:ins w:id="104" w:author="[Ericsson] Wenliang Xu SA6#58" w:date="2023-10-31T18:25:00Z">
        <w:r w:rsidR="00BA5B29">
          <w:rPr>
            <w:lang w:eastAsia="zh-CN"/>
          </w:rPr>
          <w:t>include</w:t>
        </w:r>
      </w:ins>
      <w:ins w:id="105" w:author="[Ericsson] Wenliang Xu SA6#58" w:date="2023-10-31T18:26:00Z">
        <w:r w:rsidR="008B3150">
          <w:rPr>
            <w:lang w:eastAsia="zh-CN"/>
          </w:rPr>
          <w:t xml:space="preserve"> </w:t>
        </w:r>
      </w:ins>
      <w:ins w:id="106" w:author="[Ericsson] Wenliang Xu SA6#58" w:date="2023-10-31T18:27:00Z">
        <w:r w:rsidR="00027F6C">
          <w:rPr>
            <w:lang w:eastAsia="zh-CN"/>
          </w:rPr>
          <w:t xml:space="preserve">interested </w:t>
        </w:r>
      </w:ins>
      <w:ins w:id="107" w:author="[Ericsson] Wenliang Xu SA6#58" w:date="2023-10-31T18:26:00Z">
        <w:r w:rsidR="008B3150">
          <w:rPr>
            <w:lang w:eastAsia="zh-CN"/>
          </w:rPr>
          <w:t>noti</w:t>
        </w:r>
      </w:ins>
      <w:ins w:id="108" w:author="[Ericsson] Wenliang Xu SA6#58" w:date="2023-10-31T18:27:00Z">
        <w:r w:rsidR="008B3150">
          <w:rPr>
            <w:lang w:eastAsia="zh-CN"/>
          </w:rPr>
          <w:t>fication</w:t>
        </w:r>
        <w:r w:rsidR="00027F6C">
          <w:rPr>
            <w:lang w:eastAsia="zh-CN"/>
          </w:rPr>
          <w:t xml:space="preserve"> information (e.g. Notify </w:t>
        </w:r>
      </w:ins>
      <w:ins w:id="109" w:author="[Ericsson] Wenliang Xu SA6#58" w:date="2023-10-31T18:28:00Z">
        <w:r w:rsidR="00612897">
          <w:rPr>
            <w:lang w:eastAsia="zh-CN"/>
          </w:rPr>
          <w:t>A</w:t>
        </w:r>
      </w:ins>
      <w:ins w:id="110" w:author="[Ericsson] Wenliang Xu SA6#58" w:date="2023-10-31T18:27:00Z">
        <w:r w:rsidR="00252D18">
          <w:rPr>
            <w:lang w:eastAsia="zh-CN"/>
          </w:rPr>
          <w:t>bsence</w:t>
        </w:r>
      </w:ins>
      <w:ins w:id="111" w:author="[Ericsson] Wenliang Xu SA6#58" w:date="2023-10-31T18:28:00Z">
        <w:r w:rsidR="00612897">
          <w:rPr>
            <w:lang w:eastAsia="zh-CN"/>
          </w:rPr>
          <w:t xml:space="preserve"> and Notify Unknown</w:t>
        </w:r>
      </w:ins>
      <w:ins w:id="112" w:author="[Ericsson] Wenliang Xu SA6#58" w:date="2023-10-31T18:27:00Z">
        <w:r w:rsidR="00027F6C">
          <w:rPr>
            <w:lang w:eastAsia="zh-CN"/>
          </w:rPr>
          <w:t>)</w:t>
        </w:r>
      </w:ins>
      <w:ins w:id="113" w:author="[Ericsson] Wenliang Xu SA6#58" w:date="2023-10-31T18:28:00Z">
        <w:r w:rsidR="00252D18">
          <w:rPr>
            <w:lang w:eastAsia="zh-CN"/>
          </w:rPr>
          <w:t xml:space="preserve">, </w:t>
        </w:r>
        <w:r w:rsidR="00920761">
          <w:rPr>
            <w:lang w:eastAsia="zh-CN"/>
          </w:rPr>
          <w:t>a temporal condition</w:t>
        </w:r>
      </w:ins>
      <w:ins w:id="114" w:author="[Ericsson] Wenliang Xu SA6#58" w:date="2023-11-02T10:27:00Z">
        <w:r w:rsidR="00303253">
          <w:rPr>
            <w:lang w:eastAsia="zh-CN"/>
          </w:rPr>
          <w:t>(s)</w:t>
        </w:r>
      </w:ins>
      <w:ins w:id="115" w:author="[Ericsson] Wenliang Xu SA6#58" w:date="2023-10-31T18:28:00Z">
        <w:r w:rsidR="00920761">
          <w:rPr>
            <w:lang w:eastAsia="zh-CN"/>
          </w:rPr>
          <w:t xml:space="preserve"> (e.g. time of day</w:t>
        </w:r>
      </w:ins>
      <w:ins w:id="116" w:author="[Ericsson] Wenliang Xu SA6#58" w:date="2023-11-02T10:27:00Z">
        <w:r w:rsidR="00303253">
          <w:rPr>
            <w:lang w:eastAsia="zh-CN"/>
          </w:rPr>
          <w:t xml:space="preserve"> and day of week</w:t>
        </w:r>
      </w:ins>
      <w:ins w:id="117" w:author="[Ericsson] Wenliang Xu SA6#58" w:date="2023-10-31T18:28:00Z">
        <w:r w:rsidR="00920761">
          <w:rPr>
            <w:lang w:eastAsia="zh-CN"/>
          </w:rPr>
          <w:t>)</w:t>
        </w:r>
      </w:ins>
      <w:ins w:id="118" w:author="[Ericsson] Wenliang Xu SA6#58" w:date="2023-11-02T10:40:00Z">
        <w:r w:rsidR="00937618">
          <w:rPr>
            <w:lang w:eastAsia="zh-CN"/>
          </w:rPr>
          <w:t>,</w:t>
        </w:r>
      </w:ins>
      <w:ins w:id="119" w:author="[Ericsson] Wenliang Xu SA6#58" w:date="2023-10-31T18:28:00Z">
        <w:r w:rsidR="00920761">
          <w:rPr>
            <w:lang w:eastAsia="zh-CN"/>
          </w:rPr>
          <w:t xml:space="preserve"> </w:t>
        </w:r>
      </w:ins>
      <w:ins w:id="120" w:author="[Ericsson] Wenliang Xu SA6#58" w:date="2023-11-02T10:40:00Z">
        <w:r w:rsidR="00937618">
          <w:rPr>
            <w:lang w:eastAsia="zh-CN"/>
          </w:rPr>
          <w:t xml:space="preserve">connectivity condition(s) </w:t>
        </w:r>
      </w:ins>
      <w:ins w:id="121" w:author="[Ericsson] Wenliang Xu SA6#58" w:date="2023-11-02T10:41:00Z">
        <w:r w:rsidR="00C61FE0">
          <w:rPr>
            <w:lang w:eastAsia="zh-CN"/>
          </w:rPr>
          <w:t xml:space="preserve">(e.g. </w:t>
        </w:r>
      </w:ins>
      <w:ins w:id="122" w:author="[Ericsson] Wenliang Xu SA6#58" w:date="2023-11-02T10:42:00Z">
        <w:r w:rsidR="00C61FE0">
          <w:rPr>
            <w:lang w:eastAsia="zh-CN"/>
          </w:rPr>
          <w:t>operator information</w:t>
        </w:r>
        <w:r w:rsidR="00EC245C">
          <w:rPr>
            <w:lang w:eastAsia="zh-CN"/>
          </w:rPr>
          <w:t xml:space="preserve">, </w:t>
        </w:r>
      </w:ins>
      <w:ins w:id="123" w:author="[Ericsson] Wenliang Xu SA6#58" w:date="2023-11-02T10:44:00Z">
        <w:r w:rsidR="00CD0806">
          <w:rPr>
            <w:lang w:eastAsia="zh-CN"/>
          </w:rPr>
          <w:t xml:space="preserve">roaming status, </w:t>
        </w:r>
      </w:ins>
      <w:ins w:id="124" w:author="[Ericsson] Wenliang Xu SA6#58" w:date="2023-11-02T10:42:00Z">
        <w:r w:rsidR="00EC245C">
          <w:rPr>
            <w:lang w:eastAsia="zh-CN"/>
          </w:rPr>
          <w:t>access type</w:t>
        </w:r>
      </w:ins>
      <w:ins w:id="125" w:author="[Ericsson] Wenliang Xu SA6#58" w:date="2023-11-02T10:41:00Z">
        <w:r w:rsidR="00C61FE0">
          <w:rPr>
            <w:lang w:eastAsia="zh-CN"/>
          </w:rPr>
          <w:t xml:space="preserve">) </w:t>
        </w:r>
      </w:ins>
      <w:ins w:id="126" w:author="[Ericsson] Wenliang Xu SA6#58" w:date="2023-10-31T18:28:00Z">
        <w:r w:rsidR="00920761">
          <w:rPr>
            <w:lang w:eastAsia="zh-CN"/>
          </w:rPr>
          <w:t>and/or a spatial condition</w:t>
        </w:r>
      </w:ins>
      <w:ins w:id="127" w:author="[Ericsson] Wenliang Xu SA6#58" w:date="2023-11-02T10:27:00Z">
        <w:r w:rsidR="00303253">
          <w:rPr>
            <w:lang w:eastAsia="zh-CN"/>
          </w:rPr>
          <w:t>(s)</w:t>
        </w:r>
      </w:ins>
      <w:ins w:id="128" w:author="[Ericsson] Wenliang Xu SA6#58" w:date="2023-11-02T10:50:00Z">
        <w:r w:rsidR="00BB76DD">
          <w:rPr>
            <w:lang w:eastAsia="zh-CN"/>
          </w:rPr>
          <w:t xml:space="preserve"> (e.g. location area(s))</w:t>
        </w:r>
      </w:ins>
      <w:ins w:id="129" w:author="[Ericsson] Wenliang Xu SA6#58" w:date="2023-10-31T18:28:00Z">
        <w:r w:rsidR="00920761">
          <w:rPr>
            <w:lang w:eastAsia="zh-CN"/>
          </w:rPr>
          <w:t xml:space="preserve"> for </w:t>
        </w:r>
      </w:ins>
      <w:ins w:id="130" w:author="[Ericsson] Wenliang Xu SA6#58" w:date="2023-11-01T11:17:00Z">
        <w:r w:rsidR="004F2B8B">
          <w:rPr>
            <w:lang w:eastAsia="zh-CN"/>
          </w:rPr>
          <w:t>the reference UE</w:t>
        </w:r>
      </w:ins>
      <w:ins w:id="131" w:author="[Ericsson] Wenliang Xu SA6#58" w:date="2023-10-31T18:29:00Z">
        <w:r w:rsidR="00920761">
          <w:rPr>
            <w:lang w:eastAsia="zh-CN"/>
          </w:rPr>
          <w:t>.</w:t>
        </w:r>
        <w:r w:rsidR="000F48CC">
          <w:rPr>
            <w:lang w:eastAsia="zh-CN"/>
          </w:rPr>
          <w:t xml:space="preserve"> The target UE </w:t>
        </w:r>
      </w:ins>
      <w:ins w:id="132" w:author="[Ericsson] Wenliang Xu SA6#58" w:date="2023-10-31T18:30:00Z">
        <w:r w:rsidR="000F48CC">
          <w:rPr>
            <w:lang w:eastAsia="zh-CN"/>
          </w:rPr>
          <w:t xml:space="preserve">information </w:t>
        </w:r>
      </w:ins>
      <w:ins w:id="133" w:author="[Ericsson] Wenliang Xu SA6#58" w:date="2023-10-31T18:29:00Z">
        <w:r w:rsidR="000F48CC">
          <w:rPr>
            <w:lang w:eastAsia="zh-CN"/>
          </w:rPr>
          <w:t xml:space="preserve">under monitoring </w:t>
        </w:r>
      </w:ins>
      <w:ins w:id="134" w:author="[Ericsson] Wenliang Xu SA6#58" w:date="2023-10-31T18:30:00Z">
        <w:r w:rsidR="000F48CC">
          <w:rPr>
            <w:lang w:eastAsia="zh-CN"/>
          </w:rPr>
          <w:t>can be a list of UEs.</w:t>
        </w:r>
      </w:ins>
    </w:p>
    <w:p w14:paraId="368D7B77" w14:textId="3FF4234D" w:rsidR="003E61EE" w:rsidRPr="003167FF" w:rsidRDefault="003E61EE" w:rsidP="003E61EE">
      <w:pPr>
        <w:pStyle w:val="B1"/>
        <w:rPr>
          <w:ins w:id="135" w:author="[Ericsson] Wenliang Xu SA6#58" w:date="2023-10-31T16:52:00Z"/>
        </w:rPr>
      </w:pPr>
      <w:ins w:id="136" w:author="[Ericsson] Wenliang Xu SA6#58" w:date="2023-10-31T16:52:00Z">
        <w:r w:rsidRPr="003167FF">
          <w:t>2.</w:t>
        </w:r>
        <w:r w:rsidRPr="003167FF">
          <w:tab/>
        </w:r>
      </w:ins>
      <w:ins w:id="137" w:author="[Ericsson] Wenliang Xu SA6#58" w:date="2023-10-31T18:59:00Z">
        <w:r w:rsidR="00C6747B">
          <w:t xml:space="preserve">The </w:t>
        </w:r>
      </w:ins>
      <w:ins w:id="138" w:author="[Ericsson] Wenliang Xu SA6#58" w:date="2023-10-31T16:52:00Z">
        <w:r w:rsidRPr="003167FF">
          <w:t xml:space="preserve">LM server </w:t>
        </w:r>
      </w:ins>
      <w:ins w:id="139" w:author="[Ericsson] Wenliang Xu SA6#58" w:date="2023-10-31T18:58:00Z">
        <w:r w:rsidR="002A475A">
          <w:t>re</w:t>
        </w:r>
      </w:ins>
      <w:ins w:id="140" w:author="[Ericsson] Wenliang Xu SA6#58" w:date="2023-10-31T18:59:00Z">
        <w:r w:rsidR="002A475A">
          <w:t xml:space="preserve">quests 3GPP CN </w:t>
        </w:r>
      </w:ins>
      <w:ins w:id="141" w:author="[Ericsson] Wenliang Xu SA6#58" w:date="2023-11-01T09:43:00Z">
        <w:r w:rsidR="000315CF">
          <w:t>(</w:t>
        </w:r>
      </w:ins>
      <w:ins w:id="142" w:author="[Ericsson] Wenliang Xu SA6#58" w:date="2023-11-02T10:46:00Z">
        <w:r w:rsidR="00372E53">
          <w:t>e.g.</w:t>
        </w:r>
      </w:ins>
      <w:ins w:id="143" w:author="[Ericsson] Wenliang Xu SA6#58" w:date="2023-11-01T09:43:00Z">
        <w:r w:rsidR="000315CF">
          <w:t xml:space="preserve"> NEF service for location</w:t>
        </w:r>
      </w:ins>
      <w:ins w:id="144" w:author="[Ericsson] Wenliang Xu SA6#58" w:date="2023-11-02T10:48:00Z">
        <w:r w:rsidR="00F068A1">
          <w:t xml:space="preserve">, access type and </w:t>
        </w:r>
      </w:ins>
      <w:ins w:id="145" w:author="[Ericsson] Wenliang Xu SA6#58" w:date="2023-11-02T10:46:00Z">
        <w:r w:rsidR="008D067F">
          <w:t>roaming status</w:t>
        </w:r>
      </w:ins>
      <w:ins w:id="146" w:author="[Ericsson] Wenliang Xu SA6#58" w:date="2023-11-01T09:43:00Z">
        <w:r w:rsidR="000315CF">
          <w:t xml:space="preserve"> monitoring) </w:t>
        </w:r>
      </w:ins>
      <w:ins w:id="147" w:author="[Ericsson] Wenliang Xu SA6#58" w:date="2023-10-31T18:59:00Z">
        <w:r w:rsidR="002A475A">
          <w:t>to monitor</w:t>
        </w:r>
        <w:r w:rsidR="005153B9">
          <w:t xml:space="preserve"> the reference UE location change</w:t>
        </w:r>
      </w:ins>
      <w:ins w:id="148" w:author="[Ericsson] Wenliang Xu SA6#58" w:date="2023-11-02T10:46:00Z">
        <w:r w:rsidR="00372E53">
          <w:t>, access</w:t>
        </w:r>
      </w:ins>
      <w:ins w:id="149" w:author="[Ericsson] Wenliang Xu SA6#58" w:date="2023-11-02T10:47:00Z">
        <w:r w:rsidR="008D067F">
          <w:t xml:space="preserve"> type change</w:t>
        </w:r>
      </w:ins>
      <w:ins w:id="150" w:author="[Ericsson] Wenliang Xu SA6#58" w:date="2023-11-02T10:44:00Z">
        <w:r w:rsidR="005D7998">
          <w:t xml:space="preserve"> and roaming status</w:t>
        </w:r>
      </w:ins>
      <w:ins w:id="151" w:author="[Ericsson] Wenliang Xu SA6#58" w:date="2023-11-02T10:47:00Z">
        <w:r w:rsidR="008D067F">
          <w:t xml:space="preserve"> change</w:t>
        </w:r>
      </w:ins>
      <w:ins w:id="152" w:author="[Ericsson] Wenliang Xu SA6#58" w:date="2023-10-31T18:59:00Z">
        <w:r w:rsidR="005153B9">
          <w:t xml:space="preserve">, in order to </w:t>
        </w:r>
      </w:ins>
      <w:ins w:id="153" w:author="[Ericsson] Wenliang Xu SA6#58" w:date="2023-11-01T11:23:00Z">
        <w:r w:rsidR="00103015">
          <w:t>determine</w:t>
        </w:r>
      </w:ins>
      <w:ins w:id="154" w:author="[Ericsson] Wenliang Xu SA6#58" w:date="2023-10-31T18:59:00Z">
        <w:r w:rsidR="005153B9">
          <w:t xml:space="preserve"> </w:t>
        </w:r>
      </w:ins>
      <w:ins w:id="155" w:author="[Ericsson] Wenliang Xu SA6#58" w:date="2023-11-01T11:23:00Z">
        <w:r w:rsidR="00103015">
          <w:t>spatial dynamicity</w:t>
        </w:r>
      </w:ins>
      <w:ins w:id="156" w:author="[Ericsson] Wenliang Xu SA6#58" w:date="2023-11-01T11:22:00Z">
        <w:r w:rsidR="00AF5348">
          <w:t xml:space="preserve"> in </w:t>
        </w:r>
      </w:ins>
      <w:ins w:id="157" w:author="[Ericsson] Wenliang Xu SA6#58" w:date="2023-11-01T11:20:00Z">
        <w:r w:rsidR="00825395">
          <w:t>AoI related to the target UE(s)</w:t>
        </w:r>
      </w:ins>
      <w:ins w:id="158" w:author="[Ericsson] Wenliang Xu SA6#58" w:date="2023-10-31T19:00:00Z">
        <w:r w:rsidR="00ED434F">
          <w:t xml:space="preserve">. If spatial condition is received, </w:t>
        </w:r>
      </w:ins>
      <w:ins w:id="159" w:author="[Ericsson] Wenliang Xu SA6#58" w:date="2023-11-01T09:42:00Z">
        <w:r w:rsidR="00BC2137">
          <w:t>t</w:t>
        </w:r>
        <w:r w:rsidR="00BC2137" w:rsidRPr="003167FF">
          <w:t>he LM server also</w:t>
        </w:r>
      </w:ins>
      <w:ins w:id="160" w:author="[Ericsson] Wenliang Xu SA6#58" w:date="2023-11-01T09:43:00Z">
        <w:r w:rsidR="00C56AB0">
          <w:t xml:space="preserve"> requests</w:t>
        </w:r>
      </w:ins>
      <w:ins w:id="161" w:author="[Ericsson] Wenliang Xu SA6#58" w:date="2023-11-01T09:42:00Z">
        <w:r w:rsidR="00BC2137" w:rsidRPr="003167FF">
          <w:t xml:space="preserve"> </w:t>
        </w:r>
      </w:ins>
      <w:ins w:id="162" w:author="[Ericsson] Wenliang Xu SA6#58" w:date="2023-11-01T09:43:00Z">
        <w:r w:rsidR="00C56AB0">
          <w:t xml:space="preserve">3GPP CN (i.e. </w:t>
        </w:r>
      </w:ins>
      <w:ins w:id="163" w:author="[Ericsson] Wenliang Xu SA6#58" w:date="2023-11-01T09:42:00Z">
        <w:r w:rsidR="00BC2137" w:rsidRPr="003167FF">
          <w:t>NEF service for A</w:t>
        </w:r>
      </w:ins>
      <w:ins w:id="164" w:author="[Ericsson] Wenliang Xu SA6#58" w:date="2023-11-01T09:43:00Z">
        <w:r w:rsidR="00C56AB0">
          <w:t>oI</w:t>
        </w:r>
      </w:ins>
      <w:ins w:id="165" w:author="[Ericsson] Wenliang Xu SA6#58" w:date="2023-11-01T09:42:00Z">
        <w:r w:rsidR="00BC2137" w:rsidRPr="003167FF">
          <w:t xml:space="preserve"> monitoring</w:t>
        </w:r>
      </w:ins>
      <w:ins w:id="166" w:author="[Ericsson] Wenliang Xu SA6#58" w:date="2023-11-01T09:43:00Z">
        <w:r w:rsidR="00C56AB0">
          <w:t>)</w:t>
        </w:r>
      </w:ins>
      <w:ins w:id="167" w:author="[Ericsson] Wenliang Xu SA6#58" w:date="2023-11-01T09:42:00Z">
        <w:r w:rsidR="00BC2137" w:rsidRPr="003167FF">
          <w:t xml:space="preserve"> to know whether the </w:t>
        </w:r>
      </w:ins>
      <w:ins w:id="168" w:author="[Ericsson] Wenliang Xu SA6#58" w:date="2023-11-01T09:44:00Z">
        <w:r w:rsidR="00C14F57">
          <w:t>reference</w:t>
        </w:r>
      </w:ins>
      <w:ins w:id="169" w:author="[Ericsson] Wenliang Xu SA6#58" w:date="2023-11-01T09:42:00Z">
        <w:r w:rsidR="00BC2137" w:rsidRPr="003167FF">
          <w:t xml:space="preserve"> UE is in the VAL server’s predeterm</w:t>
        </w:r>
      </w:ins>
      <w:ins w:id="170" w:author="[Ericsson] Wenliang Xu SA6#58" w:date="2023-11-01T09:44:00Z">
        <w:r w:rsidR="00C14F57">
          <w:t xml:space="preserve">ined </w:t>
        </w:r>
        <w:r w:rsidR="00AA3499">
          <w:t xml:space="preserve">area </w:t>
        </w:r>
      </w:ins>
      <w:ins w:id="171" w:author="[Ericsson] Wenliang Xu SA6#58" w:date="2023-11-01T09:45:00Z">
        <w:r w:rsidR="00AA3499">
          <w:t>(e.g. PLMN x)</w:t>
        </w:r>
      </w:ins>
      <w:ins w:id="172" w:author="[Ericsson] Wenliang Xu SA6#58" w:date="2023-11-01T09:42:00Z">
        <w:r w:rsidR="00BC2137" w:rsidRPr="003167FF">
          <w:t>.</w:t>
        </w:r>
      </w:ins>
      <w:ins w:id="173" w:author="[Ericsson] Wenliang Xu SA6#58" w:date="2023-11-01T11:04:00Z">
        <w:r w:rsidR="00E04529">
          <w:t xml:space="preserve"> </w:t>
        </w:r>
        <w:r w:rsidR="00E3335A">
          <w:t xml:space="preserve">The LM server </w:t>
        </w:r>
        <w:r w:rsidR="00AE0BEC">
          <w:t xml:space="preserve">will </w:t>
        </w:r>
      </w:ins>
      <w:ins w:id="174" w:author="[Ericsson] Wenliang Xu SA6#58" w:date="2023-11-01T11:05:00Z">
        <w:r w:rsidR="00EF0BD3">
          <w:t xml:space="preserve">process </w:t>
        </w:r>
      </w:ins>
      <w:ins w:id="175" w:author="[Ericsson] Wenliang Xu SA6#58" w:date="2023-11-01T11:04:00Z">
        <w:r w:rsidR="00E04529">
          <w:t xml:space="preserve">the </w:t>
        </w:r>
      </w:ins>
      <w:ins w:id="176" w:author="[Ericsson] Wenliang Xu SA6#58" w:date="2023-11-01T11:06:00Z">
        <w:r w:rsidR="000F1928">
          <w:t xml:space="preserve">Geofencing </w:t>
        </w:r>
      </w:ins>
      <w:ins w:id="177" w:author="[Ericsson] Wenliang Xu SA6#58" w:date="2023-11-01T11:05:00Z">
        <w:r w:rsidR="000F1928">
          <w:t>mon</w:t>
        </w:r>
      </w:ins>
      <w:ins w:id="178" w:author="[Ericsson] Wenliang Xu SA6#58" w:date="2023-11-01T11:06:00Z">
        <w:r w:rsidR="000F1928">
          <w:t>itoring</w:t>
        </w:r>
      </w:ins>
      <w:ins w:id="179" w:author="[Ericsson] Wenliang Xu SA6#58" w:date="2023-11-01T11:05:00Z">
        <w:r w:rsidR="00EF0BD3">
          <w:t xml:space="preserve"> </w:t>
        </w:r>
      </w:ins>
      <w:ins w:id="180" w:author="[Ericsson] Wenliang Xu SA6#58" w:date="2023-11-02T10:22:00Z">
        <w:r w:rsidR="007E7F10">
          <w:t>considering</w:t>
        </w:r>
      </w:ins>
      <w:ins w:id="181" w:author="[Ericsson] Wenliang Xu SA6#58" w:date="2023-11-01T11:05:00Z">
        <w:r w:rsidR="00EF0BD3">
          <w:t xml:space="preserve"> the </w:t>
        </w:r>
      </w:ins>
      <w:ins w:id="182" w:author="[Ericsson] Wenliang Xu SA6#58" w:date="2023-11-01T11:24:00Z">
        <w:r w:rsidR="000A434E">
          <w:t>received</w:t>
        </w:r>
        <w:r w:rsidR="00571402">
          <w:t xml:space="preserve"> temporal</w:t>
        </w:r>
      </w:ins>
      <w:ins w:id="183" w:author="[Ericsson] Wenliang Xu SA6#58" w:date="2023-11-02T10:49:00Z">
        <w:r w:rsidR="00D4446F">
          <w:t>, connectivity</w:t>
        </w:r>
      </w:ins>
      <w:ins w:id="184" w:author="[Ericsson] Wenliang Xu SA6#58" w:date="2023-11-01T11:24:00Z">
        <w:r w:rsidR="00571402">
          <w:t xml:space="preserve"> and/or spa</w:t>
        </w:r>
        <w:r w:rsidR="000A434E">
          <w:t>tial condition</w:t>
        </w:r>
      </w:ins>
      <w:ins w:id="185" w:author="[Ericsson] Wenliang Xu SA6#58" w:date="2023-11-02T10:29:00Z">
        <w:r w:rsidR="00603438">
          <w:t>(s)</w:t>
        </w:r>
      </w:ins>
      <w:ins w:id="186" w:author="[Ericsson] Wenliang Xu SA6#58" w:date="2023-11-01T11:06:00Z">
        <w:r w:rsidR="008206A8">
          <w:t xml:space="preserve"> for the reference UE</w:t>
        </w:r>
      </w:ins>
      <w:ins w:id="187" w:author="[Ericsson] Wenliang Xu SA6#58" w:date="2023-11-01T11:05:00Z">
        <w:r w:rsidR="00EF0BD3">
          <w:t>.</w:t>
        </w:r>
      </w:ins>
    </w:p>
    <w:p w14:paraId="6CC65633" w14:textId="033B7286" w:rsidR="003E61EE" w:rsidRPr="003167FF" w:rsidRDefault="003E61EE" w:rsidP="003E61EE">
      <w:pPr>
        <w:pStyle w:val="B1"/>
        <w:rPr>
          <w:ins w:id="188" w:author="[Ericsson] Wenliang Xu SA6#58" w:date="2023-10-31T16:52:00Z"/>
        </w:rPr>
      </w:pPr>
      <w:ins w:id="189" w:author="[Ericsson] Wenliang Xu SA6#58" w:date="2023-10-31T16:52:00Z">
        <w:r w:rsidRPr="003167FF">
          <w:t>3.</w:t>
        </w:r>
        <w:r w:rsidRPr="003167FF">
          <w:tab/>
        </w:r>
      </w:ins>
      <w:ins w:id="190" w:author="[Ericsson] Wenliang Xu SA6#58" w:date="2023-11-01T10:53:00Z">
        <w:r w:rsidR="00FF3831">
          <w:t>In order to know UE</w:t>
        </w:r>
      </w:ins>
      <w:ins w:id="191" w:author="[Ericsson] Wenliang Xu SA6#58" w:date="2023-11-01T10:54:00Z">
        <w:r w:rsidR="00E513F3">
          <w:t xml:space="preserve"> status (e.g. purged</w:t>
        </w:r>
      </w:ins>
      <w:ins w:id="192" w:author="[Ericsson] Wenliang Xu SA6#58" w:date="2023-11-01T10:55:00Z">
        <w:r w:rsidR="00B60DFC">
          <w:t xml:space="preserve"> or detached</w:t>
        </w:r>
      </w:ins>
      <w:ins w:id="193" w:author="[Ericsson] Wenliang Xu SA6#58" w:date="2023-11-01T10:54:00Z">
        <w:r w:rsidR="00E513F3">
          <w:t>)</w:t>
        </w:r>
        <w:r w:rsidR="00786D5C">
          <w:t xml:space="preserve"> </w:t>
        </w:r>
      </w:ins>
      <w:ins w:id="194" w:author="[Ericsson] Wenliang Xu SA6#58" w:date="2023-11-01T10:55:00Z">
        <w:r w:rsidR="00DD18F8">
          <w:t>in</w:t>
        </w:r>
      </w:ins>
      <w:ins w:id="195" w:author="[Ericsson] Wenliang Xu SA6#58" w:date="2023-11-01T10:54:00Z">
        <w:r w:rsidR="00E513F3">
          <w:t xml:space="preserve"> 3GPP CN, the LM server requests 3GPP CN (i.e. NEF service for losss of connectivity)</w:t>
        </w:r>
      </w:ins>
      <w:ins w:id="196" w:author="[Ericsson] Wenliang Xu SA6#58" w:date="2023-11-01T10:53:00Z">
        <w:r w:rsidR="00786D5C">
          <w:t xml:space="preserve"> </w:t>
        </w:r>
      </w:ins>
      <w:ins w:id="197" w:author="[Ericsson] Wenliang Xu SA6#58" w:date="2023-11-01T10:56:00Z">
        <w:r w:rsidR="002B64B4">
          <w:t>for both target</w:t>
        </w:r>
      </w:ins>
      <w:ins w:id="198" w:author="[Ericsson] Wenliang Xu SA6#58" w:date="2023-11-01T10:57:00Z">
        <w:r w:rsidR="002B64B4">
          <w:t xml:space="preserve"> UE and reference UE.</w:t>
        </w:r>
      </w:ins>
    </w:p>
    <w:p w14:paraId="7F94448F" w14:textId="14006688" w:rsidR="003E61EE" w:rsidRPr="003167FF" w:rsidRDefault="003E61EE" w:rsidP="00292236">
      <w:pPr>
        <w:pStyle w:val="B1"/>
        <w:rPr>
          <w:ins w:id="199" w:author="[Ericsson] Wenliang Xu SA6#58" w:date="2023-10-31T16:52:00Z"/>
          <w:lang w:eastAsia="zh-CN"/>
        </w:rPr>
      </w:pPr>
      <w:ins w:id="200" w:author="[Ericsson] Wenliang Xu SA6#58" w:date="2023-10-31T16:52:00Z">
        <w:r w:rsidRPr="003167FF">
          <w:rPr>
            <w:lang w:eastAsia="zh-CN"/>
          </w:rPr>
          <w:t>4</w:t>
        </w:r>
      </w:ins>
      <w:ins w:id="201" w:author="[Ericsson] Wenliang Xu SA6#58" w:date="2023-11-01T09:50:00Z">
        <w:r w:rsidR="002C0596">
          <w:rPr>
            <w:lang w:eastAsia="zh-CN"/>
          </w:rPr>
          <w:t>a-4</w:t>
        </w:r>
      </w:ins>
      <w:ins w:id="202" w:author="[Ericsson] Wenliang Xu SA6#58" w:date="2023-11-01T10:52:00Z">
        <w:r w:rsidR="00C92B7D">
          <w:rPr>
            <w:lang w:eastAsia="zh-CN"/>
          </w:rPr>
          <w:t>c</w:t>
        </w:r>
      </w:ins>
      <w:ins w:id="203" w:author="[Ericsson] Wenliang Xu SA6#58" w:date="2023-10-31T16:52:00Z">
        <w:r w:rsidRPr="003167FF">
          <w:rPr>
            <w:lang w:eastAsia="zh-CN"/>
          </w:rPr>
          <w:t>.</w:t>
        </w:r>
        <w:r w:rsidRPr="003167FF">
          <w:rPr>
            <w:lang w:eastAsia="zh-CN"/>
          </w:rPr>
          <w:tab/>
        </w:r>
      </w:ins>
      <w:ins w:id="204" w:author="[Ericsson] Wenliang Xu SA6#58" w:date="2023-11-01T09:51:00Z">
        <w:r w:rsidR="002E6A8E">
          <w:t xml:space="preserve">Same as </w:t>
        </w:r>
        <w:r w:rsidR="002E6A8E">
          <w:rPr>
            <w:lang w:eastAsia="zh-CN"/>
          </w:rPr>
          <w:t xml:space="preserve">step </w:t>
        </w:r>
      </w:ins>
      <w:ins w:id="205" w:author="[Ericsson] Wenliang Xu SA6#58" w:date="2023-11-01T10:52:00Z">
        <w:r w:rsidR="00C92B7D">
          <w:rPr>
            <w:lang w:eastAsia="zh-CN"/>
          </w:rPr>
          <w:t xml:space="preserve">2, </w:t>
        </w:r>
      </w:ins>
      <w:ins w:id="206" w:author="[Ericsson] Wenliang Xu SA6#58" w:date="2023-11-01T09:51:00Z">
        <w:r w:rsidR="002E6A8E">
          <w:rPr>
            <w:lang w:eastAsia="zh-CN"/>
          </w:rPr>
          <w:t xml:space="preserve">3 and 4, clause </w:t>
        </w:r>
      </w:ins>
      <w:ins w:id="207" w:author="[Ericsson] Wenliang Xu SA6#58" w:date="2023-11-02T10:25:00Z">
        <w:r w:rsidR="00DB4F52">
          <w:rPr>
            <w:lang w:eastAsia="zh-CN"/>
          </w:rPr>
          <w:t>9.3.11.2</w:t>
        </w:r>
      </w:ins>
      <w:ins w:id="208" w:author="[Ericsson] Wenliang Xu SA6#58" w:date="2023-11-01T09:51:00Z">
        <w:r w:rsidR="002E6A8E">
          <w:rPr>
            <w:lang w:eastAsia="zh-CN"/>
          </w:rPr>
          <w:t xml:space="preserve"> of 3GPP TS 23.434 [9].</w:t>
        </w:r>
      </w:ins>
      <w:ins w:id="209" w:author="[Ericsson] Wenliang Xu SA6#58" w:date="2023-11-01T10:52:00Z">
        <w:r w:rsidR="001D211B">
          <w:rPr>
            <w:lang w:eastAsia="zh-CN"/>
          </w:rPr>
          <w:t xml:space="preserve"> If mu</w:t>
        </w:r>
      </w:ins>
      <w:ins w:id="210" w:author="[Ericsson] Wenliang Xu SA6#58" w:date="2023-11-01T10:53:00Z">
        <w:r w:rsidR="001D211B">
          <w:rPr>
            <w:lang w:eastAsia="zh-CN"/>
          </w:rPr>
          <w:t xml:space="preserve">ltiple target UEs are received </w:t>
        </w:r>
        <w:r w:rsidR="00FF3831">
          <w:rPr>
            <w:lang w:eastAsia="zh-CN"/>
          </w:rPr>
          <w:t>from the VAL server, s</w:t>
        </w:r>
      </w:ins>
      <w:ins w:id="211" w:author="[Ericsson] Wenliang Xu SA6#58" w:date="2023-11-01T09:52:00Z">
        <w:r w:rsidR="002E6A8E">
          <w:rPr>
            <w:lang w:eastAsia="zh-CN"/>
          </w:rPr>
          <w:t xml:space="preserve">tep </w:t>
        </w:r>
      </w:ins>
      <w:ins w:id="212" w:author="[Ericsson] Wenliang Xu SA6#58" w:date="2023-11-01T10:52:00Z">
        <w:r w:rsidR="001D211B">
          <w:rPr>
            <w:lang w:eastAsia="zh-CN"/>
          </w:rPr>
          <w:t>4a-4c</w:t>
        </w:r>
      </w:ins>
      <w:ins w:id="213" w:author="[Ericsson] Wenliang Xu SA6#58" w:date="2023-11-01T09:52:00Z">
        <w:r w:rsidR="002E6A8E">
          <w:rPr>
            <w:lang w:eastAsia="zh-CN"/>
          </w:rPr>
          <w:t xml:space="preserve"> are performed for each target UE.</w:t>
        </w:r>
      </w:ins>
    </w:p>
    <w:p w14:paraId="76171C87" w14:textId="7761B9F0" w:rsidR="003E61EE" w:rsidRPr="003167FF" w:rsidRDefault="003E61EE" w:rsidP="003E61EE">
      <w:pPr>
        <w:pStyle w:val="B1"/>
        <w:rPr>
          <w:ins w:id="214" w:author="[Ericsson] Wenliang Xu SA6#58" w:date="2023-10-31T16:52:00Z"/>
        </w:rPr>
      </w:pPr>
      <w:ins w:id="215" w:author="[Ericsson] Wenliang Xu SA6#58" w:date="2023-10-31T16:52:00Z">
        <w:r w:rsidRPr="003167FF">
          <w:t>5.</w:t>
        </w:r>
        <w:r w:rsidRPr="003167FF">
          <w:tab/>
        </w:r>
      </w:ins>
      <w:ins w:id="216" w:author="[Ericsson] Wenliang Xu SA6#58" w:date="2023-11-01T09:53:00Z">
        <w:r w:rsidR="001A4A29">
          <w:t xml:space="preserve">Same as </w:t>
        </w:r>
        <w:r w:rsidR="001A4A29">
          <w:rPr>
            <w:lang w:eastAsia="zh-CN"/>
          </w:rPr>
          <w:t xml:space="preserve">step 5, clause </w:t>
        </w:r>
      </w:ins>
      <w:ins w:id="217" w:author="[Ericsson] Wenliang Xu SA6#58" w:date="2023-11-02T10:25:00Z">
        <w:r w:rsidR="00DB4F52">
          <w:rPr>
            <w:lang w:eastAsia="zh-CN"/>
          </w:rPr>
          <w:t>9.3.11.2</w:t>
        </w:r>
      </w:ins>
      <w:ins w:id="218" w:author="[Ericsson] Wenliang Xu SA6#58" w:date="2023-11-01T09:53:00Z">
        <w:r w:rsidR="001A4A29">
          <w:rPr>
            <w:lang w:eastAsia="zh-CN"/>
          </w:rPr>
          <w:t xml:space="preserve"> of 3GPP TS 23.434 [9].</w:t>
        </w:r>
      </w:ins>
    </w:p>
    <w:p w14:paraId="775E3935" w14:textId="2586309E" w:rsidR="00B8291B" w:rsidRDefault="003E61EE" w:rsidP="003E61EE">
      <w:pPr>
        <w:pStyle w:val="B1"/>
        <w:rPr>
          <w:ins w:id="219" w:author="[Ericsson] Wenliang Xu SA6#58" w:date="2023-11-01T11:09:00Z"/>
          <w:lang w:eastAsia="zh-CN"/>
        </w:rPr>
      </w:pPr>
      <w:ins w:id="220" w:author="[Ericsson] Wenliang Xu SA6#58" w:date="2023-10-31T16:52:00Z">
        <w:r w:rsidRPr="003167FF">
          <w:t xml:space="preserve">6a. </w:t>
        </w:r>
      </w:ins>
      <w:ins w:id="221" w:author="[Ericsson] Wenliang Xu SA6#58" w:date="2023-11-01T11:09:00Z">
        <w:r w:rsidR="00B8291B">
          <w:t xml:space="preserve">Same as </w:t>
        </w:r>
        <w:r w:rsidR="00B8291B">
          <w:rPr>
            <w:lang w:eastAsia="zh-CN"/>
          </w:rPr>
          <w:t xml:space="preserve">step 6a, clause </w:t>
        </w:r>
      </w:ins>
      <w:ins w:id="222" w:author="[Ericsson] Wenliang Xu SA6#58" w:date="2023-11-02T10:25:00Z">
        <w:r w:rsidR="00DB4F52">
          <w:rPr>
            <w:lang w:eastAsia="zh-CN"/>
          </w:rPr>
          <w:t>9.3.11.2</w:t>
        </w:r>
      </w:ins>
      <w:ins w:id="223" w:author="[Ericsson] Wenliang Xu SA6#58" w:date="2023-11-01T11:09:00Z">
        <w:r w:rsidR="00B8291B">
          <w:rPr>
            <w:lang w:eastAsia="zh-CN"/>
          </w:rPr>
          <w:t xml:space="preserve"> of 3GPP TS 23.434 [9].</w:t>
        </w:r>
      </w:ins>
    </w:p>
    <w:p w14:paraId="78925D60" w14:textId="0AAB5514" w:rsidR="00F57F43" w:rsidRPr="003167FF" w:rsidRDefault="00B8291B" w:rsidP="00F57F43">
      <w:pPr>
        <w:pStyle w:val="B1"/>
        <w:rPr>
          <w:ins w:id="224" w:author="[Ericsson] Wenliang Xu SA6#58" w:date="2023-10-31T16:52:00Z"/>
        </w:rPr>
      </w:pPr>
      <w:ins w:id="225" w:author="[Ericsson] Wenliang Xu SA6#58" w:date="2023-11-01T11:09:00Z">
        <w:r>
          <w:rPr>
            <w:lang w:eastAsia="zh-CN"/>
          </w:rPr>
          <w:t>6b.</w:t>
        </w:r>
        <w:r>
          <w:rPr>
            <w:lang w:eastAsia="zh-CN"/>
          </w:rPr>
          <w:tab/>
        </w:r>
      </w:ins>
      <w:ins w:id="226" w:author="[Ericsson] Wenliang Xu SA6#58" w:date="2023-10-31T16:52:00Z">
        <w:r w:rsidR="003E61EE" w:rsidRPr="003167FF">
          <w:t>If the location information is matching</w:t>
        </w:r>
      </w:ins>
      <w:ins w:id="227" w:author="[Ericsson] Wenliang Xu SA6#58" w:date="2023-11-01T11:10:00Z">
        <w:r w:rsidR="006D10A4">
          <w:t xml:space="preserve"> as a result </w:t>
        </w:r>
        <w:r w:rsidR="0051471E">
          <w:t>of step 6a</w:t>
        </w:r>
      </w:ins>
      <w:ins w:id="228" w:author="[Ericsson] Wenliang Xu SA6#58" w:date="2023-10-31T16:52:00Z">
        <w:r w:rsidR="003E61EE" w:rsidRPr="003167FF">
          <w:t>, then the LM server check</w:t>
        </w:r>
      </w:ins>
      <w:ins w:id="229" w:author="[Ericsson] Wenliang Xu SA6#58" w:date="2023-11-01T11:10:00Z">
        <w:r w:rsidR="0051471E">
          <w:t>s</w:t>
        </w:r>
      </w:ins>
      <w:ins w:id="230" w:author="[Ericsson] Wenliang Xu SA6#58" w:date="2023-10-31T16:52:00Z">
        <w:r w:rsidR="003E61EE" w:rsidRPr="003167FF">
          <w:t xml:space="preserve"> if the VAL UE's current location is within the </w:t>
        </w:r>
      </w:ins>
      <w:ins w:id="231" w:author="[Ericsson] Wenliang Xu SA6#58" w:date="2023-11-01T11:10:00Z">
        <w:r w:rsidR="0051471E">
          <w:t xml:space="preserve">proximity </w:t>
        </w:r>
        <w:r w:rsidR="00C0670D">
          <w:t>range of the reference UE</w:t>
        </w:r>
      </w:ins>
      <w:ins w:id="232" w:author="[Ericsson] Wenliang Xu SA6#58" w:date="2023-10-31T16:52:00Z">
        <w:r w:rsidR="003E61EE" w:rsidRPr="003167FF">
          <w:t>.</w:t>
        </w:r>
      </w:ins>
    </w:p>
    <w:p w14:paraId="212BF327" w14:textId="367F26E4" w:rsidR="007C005E" w:rsidRDefault="003E61EE" w:rsidP="003E61EE">
      <w:pPr>
        <w:pStyle w:val="B1"/>
        <w:rPr>
          <w:ins w:id="233" w:author="[Ericsson] Wenliang Xu SA6#58" w:date="2023-11-01T11:12:00Z"/>
          <w:lang w:eastAsia="zh-CN"/>
        </w:rPr>
      </w:pPr>
      <w:bookmarkStart w:id="234" w:name="_Hlk61015415"/>
      <w:ins w:id="235" w:author="[Ericsson] Wenliang Xu SA6#58" w:date="2023-10-31T16:52:00Z">
        <w:r w:rsidRPr="003167FF">
          <w:t>7.</w:t>
        </w:r>
        <w:r w:rsidRPr="003167FF">
          <w:tab/>
        </w:r>
      </w:ins>
      <w:bookmarkEnd w:id="234"/>
      <w:ins w:id="236" w:author="[Ericsson] Wenliang Xu SA6#58" w:date="2023-11-01T11:12:00Z">
        <w:r w:rsidR="007C005E">
          <w:t xml:space="preserve">Same as </w:t>
        </w:r>
        <w:r w:rsidR="007C005E">
          <w:rPr>
            <w:lang w:eastAsia="zh-CN"/>
          </w:rPr>
          <w:t xml:space="preserve">step 7, clause </w:t>
        </w:r>
      </w:ins>
      <w:ins w:id="237" w:author="[Ericsson] Wenliang Xu SA6#58" w:date="2023-11-02T10:25:00Z">
        <w:r w:rsidR="00DB4F52">
          <w:rPr>
            <w:lang w:eastAsia="zh-CN"/>
          </w:rPr>
          <w:t>9.3.11.2</w:t>
        </w:r>
      </w:ins>
      <w:ins w:id="238" w:author="[Ericsson] Wenliang Xu SA6#58" w:date="2023-11-01T11:12:00Z">
        <w:r w:rsidR="007C005E">
          <w:rPr>
            <w:lang w:eastAsia="zh-CN"/>
          </w:rPr>
          <w:t xml:space="preserve"> of 3GPP TS 23.434 [9].</w:t>
        </w:r>
      </w:ins>
    </w:p>
    <w:p w14:paraId="06FA5739" w14:textId="68969CFE" w:rsidR="003E61EE" w:rsidRPr="003167FF" w:rsidRDefault="003E61EE" w:rsidP="003E61EE">
      <w:pPr>
        <w:pStyle w:val="B1"/>
        <w:rPr>
          <w:ins w:id="239" w:author="[Ericsson] Wenliang Xu SA6#58" w:date="2023-10-31T16:52:00Z"/>
        </w:rPr>
      </w:pPr>
      <w:ins w:id="240" w:author="[Ericsson] Wenliang Xu SA6#58" w:date="2023-10-31T16:52:00Z">
        <w:r w:rsidRPr="003167FF">
          <w:lastRenderedPageBreak/>
          <w:t>8.</w:t>
        </w:r>
        <w:r w:rsidRPr="003167FF">
          <w:tab/>
        </w:r>
      </w:ins>
      <w:ins w:id="241" w:author="[Ericsson] Wenliang Xu SA6#58" w:date="2023-11-01T11:14:00Z">
        <w:r w:rsidR="002D3FFF" w:rsidRPr="003167FF">
          <w:t>If the location information is matching</w:t>
        </w:r>
        <w:r w:rsidR="002D3FFF">
          <w:t xml:space="preserve"> as a result of step 6a</w:t>
        </w:r>
      </w:ins>
      <w:ins w:id="242" w:author="[Ericsson] Wenliang Xu SA6#58" w:date="2023-10-31T16:52:00Z">
        <w:r w:rsidRPr="003167FF">
          <w:t xml:space="preserve">, and </w:t>
        </w:r>
      </w:ins>
      <w:ins w:id="243" w:author="[Ericsson] Wenliang Xu SA6#58" w:date="2023-11-01T11:14:00Z">
        <w:r w:rsidR="002D3FFF">
          <w:t xml:space="preserve">the target UE is </w:t>
        </w:r>
      </w:ins>
      <w:ins w:id="244" w:author="[Ericsson] Wenliang Xu SA6#58" w:date="2023-10-31T16:52:00Z">
        <w:r w:rsidRPr="003167FF">
          <w:t xml:space="preserve">not </w:t>
        </w:r>
      </w:ins>
      <w:ins w:id="245" w:author="[Ericsson] Wenliang Xu SA6#58" w:date="2023-11-01T11:14:00Z">
        <w:r w:rsidR="00FA7CAA">
          <w:t>within the proximity range of the reference UE,</w:t>
        </w:r>
      </w:ins>
      <w:ins w:id="246" w:author="[Ericsson] Wenliang Xu SA6#58" w:date="2023-10-31T16:52:00Z">
        <w:r w:rsidRPr="003167FF">
          <w:t xml:space="preserve"> then the LM server considers the </w:t>
        </w:r>
      </w:ins>
      <w:ins w:id="247" w:author="[Ericsson] Wenliang Xu SA6#58" w:date="2023-11-01T11:15:00Z">
        <w:r w:rsidR="00FA7CAA">
          <w:t>target</w:t>
        </w:r>
      </w:ins>
      <w:ins w:id="248" w:author="[Ericsson] Wenliang Xu SA6#58" w:date="2023-10-31T16:52:00Z">
        <w:r w:rsidRPr="003167FF">
          <w:t xml:space="preserve"> UE as outside from </w:t>
        </w:r>
      </w:ins>
      <w:ins w:id="249" w:author="[Ericsson] Wenliang Xu SA6#58" w:date="2023-11-01T11:25:00Z">
        <w:r w:rsidR="00AA3C31">
          <w:t xml:space="preserve">the </w:t>
        </w:r>
      </w:ins>
      <w:ins w:id="250" w:author="[Ericsson] Wenliang Xu SA6#58" w:date="2023-11-01T11:15:00Z">
        <w:r w:rsidR="00177EF7">
          <w:t>AoI</w:t>
        </w:r>
      </w:ins>
      <w:ins w:id="251" w:author="[Ericsson] Wenliang Xu SA6#58" w:date="2023-10-31T16:52:00Z">
        <w:r w:rsidRPr="003167FF">
          <w:t xml:space="preserve"> </w:t>
        </w:r>
      </w:ins>
      <w:ins w:id="252" w:author="[Ericsson] Wenliang Xu SA6#58" w:date="2023-11-01T11:25:00Z">
        <w:r w:rsidR="00AA3C31">
          <w:t xml:space="preserve">related </w:t>
        </w:r>
      </w:ins>
      <w:ins w:id="253" w:author="[Ericsson] Wenliang Xu SA6#58" w:date="2023-11-01T11:26:00Z">
        <w:r w:rsidR="00BC3EB7">
          <w:t xml:space="preserve">to the target UE(s) </w:t>
        </w:r>
      </w:ins>
      <w:ins w:id="254" w:author="[Ericsson] Wenliang Xu SA6#58" w:date="2023-10-31T16:52:00Z">
        <w:r w:rsidRPr="003167FF">
          <w:t>and notif</w:t>
        </w:r>
      </w:ins>
      <w:ins w:id="255" w:author="[Ericsson] Wenliang Xu SA6#58" w:date="2023-11-01T11:35:00Z">
        <w:r w:rsidR="006956C6">
          <w:t>ies</w:t>
        </w:r>
      </w:ins>
      <w:ins w:id="256" w:author="[Ericsson] Wenliang Xu SA6#58" w:date="2023-10-31T16:52:00Z">
        <w:r w:rsidRPr="003167FF">
          <w:t xml:space="preserve"> the VAL server that the </w:t>
        </w:r>
      </w:ins>
      <w:ins w:id="257" w:author="[Ericsson] Wenliang Xu SA6#58" w:date="2023-11-01T11:26:00Z">
        <w:r w:rsidR="00EE4A41">
          <w:t>target</w:t>
        </w:r>
      </w:ins>
      <w:ins w:id="258" w:author="[Ericsson] Wenliang Xu SA6#58" w:date="2023-10-31T16:52:00Z">
        <w:r w:rsidRPr="003167FF">
          <w:t xml:space="preserve"> UE's current location is outside of </w:t>
        </w:r>
      </w:ins>
      <w:ins w:id="259" w:author="[Ericsson] Wenliang Xu SA6#58" w:date="2023-11-01T11:26:00Z">
        <w:r w:rsidR="00EE4A41">
          <w:t>AoI</w:t>
        </w:r>
      </w:ins>
      <w:ins w:id="260" w:author="[Ericsson] Wenliang Xu SA6#58" w:date="2023-10-31T16:52:00Z">
        <w:r w:rsidRPr="003167FF">
          <w:t xml:space="preserve"> and </w:t>
        </w:r>
      </w:ins>
      <w:ins w:id="261" w:author="[Ericsson] Wenliang Xu SA6#58" w:date="2023-11-01T11:27:00Z">
        <w:r w:rsidR="00EE4A41">
          <w:t xml:space="preserve">target </w:t>
        </w:r>
      </w:ins>
      <w:ins w:id="262" w:author="[Ericsson] Wenliang Xu SA6#58" w:date="2023-10-31T16:52:00Z">
        <w:r w:rsidRPr="003167FF">
          <w:t>VAL UE ID in "Notify Absence" message.</w:t>
        </w:r>
      </w:ins>
    </w:p>
    <w:p w14:paraId="4CF0EA0B" w14:textId="2D5DD03D" w:rsidR="003E61EE" w:rsidRDefault="003E61EE" w:rsidP="003E61EE">
      <w:pPr>
        <w:pStyle w:val="B1"/>
        <w:rPr>
          <w:ins w:id="263" w:author="[Ericsson] Wenliang Xu SA6#58" w:date="2023-11-01T11:12:00Z"/>
        </w:rPr>
      </w:pPr>
      <w:ins w:id="264" w:author="[Ericsson] Wenliang Xu SA6#58" w:date="2023-10-31T16:52:00Z">
        <w:r w:rsidRPr="003167FF">
          <w:t>9.</w:t>
        </w:r>
        <w:r w:rsidRPr="003167FF">
          <w:tab/>
        </w:r>
      </w:ins>
      <w:ins w:id="265" w:author="[Ericsson] Wenliang Xu SA6#58" w:date="2023-11-01T11:28:00Z">
        <w:r w:rsidR="005B3A16" w:rsidRPr="003167FF">
          <w:t>If the location information is matching</w:t>
        </w:r>
        <w:r w:rsidR="005B3A16">
          <w:t xml:space="preserve"> as a result of step 6a</w:t>
        </w:r>
        <w:r w:rsidR="005B3A16" w:rsidRPr="003167FF">
          <w:t xml:space="preserve">, and </w:t>
        </w:r>
        <w:r w:rsidR="005B3A16">
          <w:t>the target UE is within the proximity range of the reference UE,</w:t>
        </w:r>
        <w:r w:rsidR="005B3A16" w:rsidRPr="003167FF">
          <w:t xml:space="preserve"> </w:t>
        </w:r>
      </w:ins>
      <w:ins w:id="266" w:author="[Ericsson] Wenliang Xu SA6#58" w:date="2023-10-31T16:52:00Z">
        <w:r w:rsidRPr="003167FF">
          <w:t>then the LM server notif</w:t>
        </w:r>
      </w:ins>
      <w:ins w:id="267" w:author="[Ericsson] Wenliang Xu SA6#58" w:date="2023-11-01T11:35:00Z">
        <w:r w:rsidR="006956C6">
          <w:t>ies</w:t>
        </w:r>
      </w:ins>
      <w:ins w:id="268" w:author="[Ericsson] Wenliang Xu SA6#58" w:date="2023-10-31T16:52:00Z">
        <w:r w:rsidRPr="003167FF">
          <w:t xml:space="preserve"> ("Notify Presence" message) the VAL server periodically, according to the "Notify_Interval" value in "Monitor Location Subscription Request" message, indicating the VAL server that the </w:t>
        </w:r>
      </w:ins>
      <w:ins w:id="269" w:author="[Ericsson] Wenliang Xu SA6#58" w:date="2023-11-01T11:35:00Z">
        <w:r w:rsidR="006956C6">
          <w:t>target</w:t>
        </w:r>
      </w:ins>
      <w:ins w:id="270" w:author="[Ericsson] Wenliang Xu SA6#58" w:date="2023-10-31T16:52:00Z">
        <w:r w:rsidRPr="003167FF">
          <w:t xml:space="preserve"> UE is within the </w:t>
        </w:r>
      </w:ins>
      <w:ins w:id="271" w:author="[Ericsson] Wenliang Xu SA6#58" w:date="2023-11-01T11:35:00Z">
        <w:r w:rsidR="006956C6">
          <w:t>Ao</w:t>
        </w:r>
        <w:r w:rsidR="009A78F7">
          <w:t>I</w:t>
        </w:r>
      </w:ins>
      <w:ins w:id="272" w:author="[Ericsson] Wenliang Xu SA6#58" w:date="2023-10-31T16:52:00Z">
        <w:r w:rsidRPr="003167FF">
          <w:t xml:space="preserve">, along with </w:t>
        </w:r>
      </w:ins>
      <w:ins w:id="273" w:author="[Ericsson] Wenliang Xu SA6#58" w:date="2023-11-01T11:36:00Z">
        <w:r w:rsidR="009A78F7">
          <w:t xml:space="preserve">the </w:t>
        </w:r>
      </w:ins>
      <w:ins w:id="274" w:author="[Ericsson] Wenliang Xu SA6#58" w:date="2023-11-01T11:35:00Z">
        <w:r w:rsidR="009A78F7">
          <w:t>target</w:t>
        </w:r>
      </w:ins>
      <w:ins w:id="275" w:author="[Ericsson] Wenliang Xu SA6#58" w:date="2023-10-31T16:52:00Z">
        <w:r w:rsidRPr="003167FF">
          <w:t xml:space="preserve"> UE's current location information.</w:t>
        </w:r>
      </w:ins>
    </w:p>
    <w:p w14:paraId="05B5CFBB" w14:textId="5560E296" w:rsidR="00BE602F" w:rsidRDefault="00BE602F" w:rsidP="00BE602F">
      <w:pPr>
        <w:pStyle w:val="B1"/>
        <w:rPr>
          <w:ins w:id="276" w:author="[Ericsson] Wenliang Xu SA6#58" w:date="2023-11-01T11:40:00Z"/>
        </w:rPr>
      </w:pPr>
      <w:ins w:id="277" w:author="[Ericsson] Wenliang Xu SA6#58" w:date="2023-11-01T11:12:00Z">
        <w:r>
          <w:t>10</w:t>
        </w:r>
        <w:r w:rsidRPr="003167FF">
          <w:t>.</w:t>
        </w:r>
        <w:r w:rsidRPr="003167FF">
          <w:tab/>
        </w:r>
      </w:ins>
      <w:ins w:id="278" w:author="[Ericsson] Wenliang Xu SA6#58" w:date="2023-11-01T11:37:00Z">
        <w:r w:rsidR="00300F35">
          <w:t>If</w:t>
        </w:r>
      </w:ins>
      <w:ins w:id="279" w:author="[Ericsson] Wenliang Xu SA6#58" w:date="2023-11-01T11:36:00Z">
        <w:r w:rsidR="009A78F7">
          <w:t xml:space="preserve"> the LM server </w:t>
        </w:r>
        <w:r w:rsidR="00387DE1">
          <w:t>is notified by the 3GPP CN about</w:t>
        </w:r>
      </w:ins>
      <w:ins w:id="280" w:author="[Ericsson] Wenliang Xu SA6#58" w:date="2023-11-01T11:37:00Z">
        <w:r w:rsidR="00387DE1">
          <w:t xml:space="preserve"> loss of</w:t>
        </w:r>
      </w:ins>
      <w:ins w:id="281" w:author="[Ericsson] Wenliang Xu SA6#58" w:date="2023-11-01T11:36:00Z">
        <w:r w:rsidR="00387DE1">
          <w:t xml:space="preserve"> connecti</w:t>
        </w:r>
      </w:ins>
      <w:ins w:id="282" w:author="[Ericsson] Wenliang Xu SA6#58" w:date="2023-11-01T11:37:00Z">
        <w:r w:rsidR="00300F35">
          <w:t>vi</w:t>
        </w:r>
      </w:ins>
      <w:ins w:id="283" w:author="[Ericsson] Wenliang Xu SA6#58" w:date="2023-11-01T11:36:00Z">
        <w:r w:rsidR="00387DE1">
          <w:t xml:space="preserve">ty </w:t>
        </w:r>
      </w:ins>
      <w:ins w:id="284" w:author="[Ericsson] Wenliang Xu SA6#58" w:date="2023-11-01T11:37:00Z">
        <w:r w:rsidR="00300F35">
          <w:t>for the reference UE or target UE(s)</w:t>
        </w:r>
      </w:ins>
      <w:ins w:id="285" w:author="[Ericsson] Wenliang Xu SA6#58" w:date="2023-11-01T11:12:00Z">
        <w:r w:rsidRPr="003167FF">
          <w:t>, then the LM server notif</w:t>
        </w:r>
      </w:ins>
      <w:ins w:id="286" w:author="[Ericsson] Wenliang Xu SA6#58" w:date="2023-11-01T11:34:00Z">
        <w:r w:rsidR="00E2573F">
          <w:t>ies</w:t>
        </w:r>
      </w:ins>
      <w:ins w:id="287" w:author="[Ericsson] Wenliang Xu SA6#58" w:date="2023-11-01T11:12:00Z">
        <w:r w:rsidRPr="003167FF">
          <w:t xml:space="preserve"> ("Notify </w:t>
        </w:r>
      </w:ins>
      <w:ins w:id="288" w:author="[Ericsson] Wenliang Xu SA6#58" w:date="2023-11-01T11:37:00Z">
        <w:r w:rsidR="00F204A2">
          <w:t>Unknown</w:t>
        </w:r>
      </w:ins>
      <w:ins w:id="289" w:author="[Ericsson] Wenliang Xu SA6#58" w:date="2023-11-01T11:12:00Z">
        <w:r w:rsidRPr="003167FF">
          <w:t>" message) the V</w:t>
        </w:r>
      </w:ins>
      <w:ins w:id="290" w:author="[Ericsson] Wenliang Xu SA6#58" w:date="2023-11-01T11:45:00Z">
        <w:r w:rsidR="007D434E">
          <w:t>AL</w:t>
        </w:r>
      </w:ins>
      <w:ins w:id="291" w:author="[Ericsson] Wenliang Xu SA6#58" w:date="2023-11-01T11:12:00Z">
        <w:r w:rsidRPr="003167FF">
          <w:t xml:space="preserve"> server indicating that the </w:t>
        </w:r>
      </w:ins>
      <w:ins w:id="292" w:author="[Ericsson] Wenliang Xu SA6#58" w:date="2023-11-01T11:49:00Z">
        <w:r w:rsidR="0093076C">
          <w:t xml:space="preserve">LM server does not know whether the </w:t>
        </w:r>
      </w:ins>
      <w:ins w:id="293" w:author="[Ericsson] Wenliang Xu SA6#58" w:date="2023-11-01T11:51:00Z">
        <w:r w:rsidR="00CD3D37">
          <w:t>tar</w:t>
        </w:r>
      </w:ins>
      <w:ins w:id="294" w:author="[Ericsson] Wenliang Xu SA6#58" w:date="2023-11-01T11:52:00Z">
        <w:r w:rsidR="00CD3D37">
          <w:t>get</w:t>
        </w:r>
      </w:ins>
      <w:ins w:id="295" w:author="[Ericsson] Wenliang Xu SA6#58" w:date="2023-11-01T11:49:00Z">
        <w:r w:rsidR="0093076C">
          <w:t xml:space="preserve"> UE</w:t>
        </w:r>
      </w:ins>
      <w:ins w:id="296" w:author="[Ericsson] Wenliang Xu SA6#58" w:date="2023-11-01T11:50:00Z">
        <w:r w:rsidR="0093076C">
          <w:t xml:space="preserve"> </w:t>
        </w:r>
      </w:ins>
      <w:ins w:id="297" w:author="[Ericsson] Wenliang Xu SA6#58" w:date="2023-11-01T11:58:00Z">
        <w:r w:rsidR="00260CD4">
          <w:t>is</w:t>
        </w:r>
      </w:ins>
      <w:ins w:id="298" w:author="[Ericsson] Wenliang Xu SA6#58" w:date="2023-11-01T11:50:00Z">
        <w:r w:rsidR="0093076C">
          <w:t xml:space="preserve"> </w:t>
        </w:r>
        <w:r w:rsidR="000E216D" w:rsidRPr="003167FF">
          <w:t>"</w:t>
        </w:r>
        <w:r w:rsidR="002841B0">
          <w:t>Present</w:t>
        </w:r>
        <w:r w:rsidR="000E216D" w:rsidRPr="003167FF">
          <w:t>"</w:t>
        </w:r>
      </w:ins>
      <w:ins w:id="299" w:author="[Ericsson] Wenliang Xu SA6#58" w:date="2023-11-01T11:51:00Z">
        <w:r w:rsidR="002841B0">
          <w:t xml:space="preserve"> or “Absence</w:t>
        </w:r>
        <w:r w:rsidR="002841B0" w:rsidRPr="003167FF">
          <w:t>"</w:t>
        </w:r>
      </w:ins>
      <w:ins w:id="300" w:author="[Ericsson] Wenliang Xu SA6#58" w:date="2023-11-01T11:39:00Z">
        <w:r w:rsidR="002666A1">
          <w:t xml:space="preserve">, </w:t>
        </w:r>
        <w:r w:rsidR="00A325FC">
          <w:t xml:space="preserve">therefore the </w:t>
        </w:r>
      </w:ins>
      <w:ins w:id="301" w:author="[Ericsson] Wenliang Xu SA6#58" w:date="2023-11-01T11:42:00Z">
        <w:r w:rsidR="00B77563">
          <w:t xml:space="preserve">Geofencing </w:t>
        </w:r>
      </w:ins>
      <w:ins w:id="302" w:author="[Ericsson] Wenliang Xu SA6#58" w:date="2023-11-01T11:39:00Z">
        <w:r w:rsidR="00A325FC">
          <w:t>monitoring</w:t>
        </w:r>
      </w:ins>
      <w:ins w:id="303" w:author="[Ericsson] Wenliang Xu SA6#58" w:date="2023-11-01T11:58:00Z">
        <w:r w:rsidR="00BF577C">
          <w:t xml:space="preserve"> for the impacted target UE(s)</w:t>
        </w:r>
      </w:ins>
      <w:ins w:id="304" w:author="[Ericsson] Wenliang Xu SA6#58" w:date="2023-11-01T11:39:00Z">
        <w:r w:rsidR="002666A1">
          <w:t xml:space="preserve"> </w:t>
        </w:r>
        <w:r w:rsidR="00A325FC">
          <w:t>is suspended</w:t>
        </w:r>
      </w:ins>
      <w:ins w:id="305" w:author="[Ericsson] Wenliang Xu SA6#58" w:date="2023-11-01T11:12:00Z">
        <w:r w:rsidRPr="003167FF">
          <w:t>.</w:t>
        </w:r>
      </w:ins>
    </w:p>
    <w:p w14:paraId="0AC8D3D1" w14:textId="680446F4" w:rsidR="003D3CE4" w:rsidRDefault="003D3CE4" w:rsidP="00292236">
      <w:pPr>
        <w:pStyle w:val="NO"/>
        <w:rPr>
          <w:ins w:id="306" w:author="[Ericsson] Wenliang Xu SA6#58" w:date="2023-11-01T11:30:00Z"/>
        </w:rPr>
      </w:pPr>
      <w:ins w:id="307" w:author="[Ericsson] Wenliang Xu SA6#58" w:date="2023-11-01T11:40:00Z">
        <w:r>
          <w:t>NOTE 1:</w:t>
        </w:r>
        <w:r>
          <w:tab/>
        </w:r>
      </w:ins>
      <w:ins w:id="308" w:author="[Ericsson] Wenliang Xu SA6#58" w:date="2023-11-01T11:47:00Z">
        <w:r w:rsidR="005C22E7">
          <w:t xml:space="preserve">Upon </w:t>
        </w:r>
      </w:ins>
      <w:ins w:id="309" w:author="[Ericsson] Wenliang Xu SA6#58" w:date="2023-11-01T11:48:00Z">
        <w:r w:rsidR="0056133F" w:rsidRPr="003167FF">
          <w:t xml:space="preserve">"Notify </w:t>
        </w:r>
        <w:r w:rsidR="0056133F">
          <w:t>Unknown</w:t>
        </w:r>
        <w:r w:rsidR="0056133F" w:rsidRPr="003167FF">
          <w:t>"</w:t>
        </w:r>
        <w:r w:rsidR="0056133F">
          <w:t>,</w:t>
        </w:r>
        <w:r w:rsidR="0056133F" w:rsidRPr="003167FF">
          <w:t xml:space="preserve"> </w:t>
        </w:r>
        <w:r w:rsidR="0056133F">
          <w:t>t</w:t>
        </w:r>
      </w:ins>
      <w:ins w:id="310" w:author="[Ericsson] Wenliang Xu SA6#58" w:date="2023-11-01T11:46:00Z">
        <w:r w:rsidR="007F0BD7">
          <w:t xml:space="preserve">he VAL server can </w:t>
        </w:r>
        <w:r w:rsidR="000D1C1D">
          <w:t xml:space="preserve">remind end user </w:t>
        </w:r>
      </w:ins>
      <w:ins w:id="311" w:author="[Ericsson] Wenliang Xu SA6#58" w:date="2023-11-01T11:47:00Z">
        <w:r w:rsidR="000D1C1D">
          <w:t>to check status</w:t>
        </w:r>
        <w:r w:rsidR="005C22E7">
          <w:t xml:space="preserve"> for the reference/target UE</w:t>
        </w:r>
      </w:ins>
      <w:ins w:id="312" w:author="[Ericsson] Wenliang Xu SA6#58" w:date="2023-11-01T11:46:00Z">
        <w:r w:rsidR="000D1C1D">
          <w:t>, which is out of 3</w:t>
        </w:r>
      </w:ins>
      <w:ins w:id="313" w:author="[Ericsson] Wenliang Xu SA6#58" w:date="2023-11-01T11:47:00Z">
        <w:r w:rsidR="000D1C1D">
          <w:t>GPP scope</w:t>
        </w:r>
      </w:ins>
      <w:ins w:id="314" w:author="[Ericsson] Wenliang Xu SA6#58" w:date="2023-11-01T11:46:00Z">
        <w:r w:rsidR="007F0BD7">
          <w:t xml:space="preserve">. </w:t>
        </w:r>
      </w:ins>
      <w:ins w:id="315" w:author="[Ericsson] Wenliang Xu SA6#58" w:date="2023-11-01T11:40:00Z">
        <w:r>
          <w:t xml:space="preserve">When the connectivity issue </w:t>
        </w:r>
      </w:ins>
      <w:ins w:id="316" w:author="[Ericsson] Wenliang Xu SA6#58" w:date="2023-11-01T11:43:00Z">
        <w:r w:rsidR="005C3A88">
          <w:t>is</w:t>
        </w:r>
      </w:ins>
      <w:ins w:id="317" w:author="[Ericsson] Wenliang Xu SA6#58" w:date="2023-11-01T11:40:00Z">
        <w:r>
          <w:t xml:space="preserve"> </w:t>
        </w:r>
        <w:r w:rsidR="00210372">
          <w:t xml:space="preserve">solved (e.g. UE registered in 3GPP CN), </w:t>
        </w:r>
      </w:ins>
      <w:ins w:id="318" w:author="[Ericsson] Wenliang Xu SA6#58" w:date="2023-11-01T11:41:00Z">
        <w:r w:rsidR="00210372">
          <w:t xml:space="preserve">the </w:t>
        </w:r>
        <w:r w:rsidR="001E1168">
          <w:t>Geofencing monitoring</w:t>
        </w:r>
      </w:ins>
      <w:ins w:id="319" w:author="[Ericsson] Wenliang Xu SA6#58" w:date="2023-11-01T11:43:00Z">
        <w:r w:rsidR="005C3A88">
          <w:t xml:space="preserve"> process </w:t>
        </w:r>
        <w:r w:rsidR="00A42FDF">
          <w:t>resumes</w:t>
        </w:r>
        <w:r w:rsidR="005C3A88">
          <w:t xml:space="preserve"> and </w:t>
        </w:r>
        <w:r w:rsidR="00A42FDF">
          <w:t>the VAL server will be notified accordingly.</w:t>
        </w:r>
      </w:ins>
    </w:p>
    <w:p w14:paraId="6C582504" w14:textId="4089EDAC" w:rsidR="00F57F43" w:rsidRPr="003167FF" w:rsidRDefault="00F57F43" w:rsidP="00F56775">
      <w:pPr>
        <w:pStyle w:val="NO"/>
        <w:rPr>
          <w:ins w:id="320" w:author="[Ericsson] Wenliang Xu SA6#58" w:date="2023-10-31T16:52:00Z"/>
        </w:rPr>
      </w:pPr>
      <w:ins w:id="321" w:author="[Ericsson] Wenliang Xu SA6#58" w:date="2023-11-01T11:30:00Z">
        <w:r>
          <w:t>NOTE</w:t>
        </w:r>
      </w:ins>
      <w:ins w:id="322" w:author="[Ericsson] Wenliang Xu SA6#58" w:date="2023-11-01T11:40:00Z">
        <w:r w:rsidR="003D3CE4">
          <w:t> 2</w:t>
        </w:r>
      </w:ins>
      <w:ins w:id="323" w:author="[Ericsson] Wenliang Xu SA6#58" w:date="2023-11-01T11:30:00Z">
        <w:r>
          <w:t>:</w:t>
        </w:r>
        <w:r>
          <w:tab/>
        </w:r>
      </w:ins>
      <w:ins w:id="324" w:author="[Ericsson] Wenliang Xu SA6#58" w:date="2023-11-01T11:31:00Z">
        <w:r w:rsidR="000E1FAC">
          <w:t>N</w:t>
        </w:r>
      </w:ins>
      <w:ins w:id="325" w:author="[Ericsson] Wenliang Xu SA6#58" w:date="2023-11-01T11:30:00Z">
        <w:r>
          <w:t xml:space="preserve">otifications in step 7-10 </w:t>
        </w:r>
      </w:ins>
      <w:ins w:id="326" w:author="[Ericsson] Wenliang Xu SA6#58" w:date="2023-11-01T12:00:00Z">
        <w:r w:rsidR="00F42078">
          <w:t>can be</w:t>
        </w:r>
      </w:ins>
      <w:ins w:id="327" w:author="[Ericsson] Wenliang Xu SA6#58" w:date="2023-11-01T11:30:00Z">
        <w:r>
          <w:t xml:space="preserve"> subject to explicit </w:t>
        </w:r>
      </w:ins>
      <w:ins w:id="328" w:author="[Ericsson] Wenliang Xu SA6#58" w:date="2023-11-01T11:31:00Z">
        <w:r w:rsidR="00840C61">
          <w:t xml:space="preserve">notification </w:t>
        </w:r>
        <w:r w:rsidR="000E1FAC">
          <w:t>indication</w:t>
        </w:r>
        <w:r w:rsidR="00840C61">
          <w:t xml:space="preserve"> from the VAL server</w:t>
        </w:r>
      </w:ins>
      <w:ins w:id="329" w:author="[Ericsson] Wenliang Xu SA6#58" w:date="2023-11-01T12:00:00Z">
        <w:r w:rsidR="002B079F">
          <w:t>, for instance,</w:t>
        </w:r>
      </w:ins>
      <w:ins w:id="330" w:author="[Ericsson] Wenliang Xu SA6#58" w:date="2023-11-01T11:32:00Z">
        <w:r w:rsidR="00840C61">
          <w:t xml:space="preserve"> </w:t>
        </w:r>
      </w:ins>
      <w:ins w:id="331" w:author="[Ericsson] Wenliang Xu SA6#58" w:date="2023-11-01T12:00:00Z">
        <w:r w:rsidR="002B079F">
          <w:t>t</w:t>
        </w:r>
      </w:ins>
      <w:ins w:id="332" w:author="[Ericsson] Wenliang Xu SA6#58" w:date="2023-11-01T11:32:00Z">
        <w:r w:rsidR="00840C61">
          <w:t xml:space="preserve">he VAL server can be interested to know </w:t>
        </w:r>
      </w:ins>
      <w:ins w:id="333" w:author="[Ericsson] Wenliang Xu SA6#58" w:date="2023-11-01T11:34:00Z">
        <w:r w:rsidR="00F56775">
          <w:t xml:space="preserve">only </w:t>
        </w:r>
      </w:ins>
      <w:ins w:id="334" w:author="[Ericsson] Wenliang Xu SA6#58" w:date="2023-11-01T11:33:00Z">
        <w:r w:rsidR="00C921C4" w:rsidRPr="003167FF">
          <w:t xml:space="preserve">"Notify </w:t>
        </w:r>
        <w:r w:rsidR="00A57D5E">
          <w:t>Absence</w:t>
        </w:r>
        <w:r w:rsidR="00C921C4" w:rsidRPr="003167FF">
          <w:t xml:space="preserve">" </w:t>
        </w:r>
      </w:ins>
      <w:ins w:id="335" w:author="[Ericsson] Wenliang Xu SA6#58" w:date="2023-11-01T11:32:00Z">
        <w:r w:rsidR="00C921C4">
          <w:t xml:space="preserve">and </w:t>
        </w:r>
      </w:ins>
      <w:ins w:id="336" w:author="[Ericsson] Wenliang Xu SA6#58" w:date="2023-11-01T11:33:00Z">
        <w:r w:rsidR="00A57D5E" w:rsidRPr="003167FF">
          <w:t xml:space="preserve">"Notify </w:t>
        </w:r>
      </w:ins>
      <w:ins w:id="337" w:author="[Ericsson] Wenliang Xu SA6#58" w:date="2023-11-01T11:32:00Z">
        <w:r w:rsidR="00C921C4">
          <w:t>Unknown</w:t>
        </w:r>
      </w:ins>
      <w:ins w:id="338" w:author="[Ericsson] Wenliang Xu SA6#58" w:date="2023-11-01T11:33:00Z">
        <w:r w:rsidR="00A57D5E" w:rsidRPr="003167FF">
          <w:t>"</w:t>
        </w:r>
        <w:r w:rsidR="00A57D5E">
          <w:t xml:space="preserve"> in Geofencing</w:t>
        </w:r>
      </w:ins>
      <w:ins w:id="339" w:author="[Ericsson] Wenliang Xu SA6#58" w:date="2023-11-01T11:32:00Z">
        <w:r w:rsidR="00C921C4">
          <w:t>.</w:t>
        </w:r>
      </w:ins>
    </w:p>
    <w:p w14:paraId="2C2BD6C2" w14:textId="3CB0261F" w:rsidR="002B3F77" w:rsidRPr="00657EF0" w:rsidRDefault="002B3F77" w:rsidP="002B3F77">
      <w:pPr>
        <w:pStyle w:val="Heading3"/>
        <w:rPr>
          <w:ins w:id="340" w:author="[Ericsson] Wenliang Xu SA6#58" w:date="2023-10-31T18:10:00Z"/>
          <w:lang w:val="en-US"/>
        </w:rPr>
      </w:pPr>
      <w:bookmarkStart w:id="341" w:name="_Toc148363484"/>
      <w:ins w:id="342" w:author="[Ericsson] Wenliang Xu SA6#58" w:date="2023-10-31T18:10:00Z">
        <w:r w:rsidRPr="00657EF0">
          <w:rPr>
            <w:lang w:val="en-US"/>
          </w:rPr>
          <w:t>6.</w:t>
        </w:r>
        <w:r w:rsidR="00155998">
          <w:rPr>
            <w:lang w:val="en-US"/>
          </w:rPr>
          <w:t>X</w:t>
        </w:r>
        <w:r w:rsidRPr="00657EF0">
          <w:rPr>
            <w:lang w:val="en-US"/>
          </w:rPr>
          <w:t>.2</w:t>
        </w:r>
        <w:r w:rsidRPr="00657EF0">
          <w:rPr>
            <w:lang w:val="en-US"/>
          </w:rPr>
          <w:tab/>
          <w:t>Solution evaluation</w:t>
        </w:r>
        <w:bookmarkEnd w:id="341"/>
      </w:ins>
    </w:p>
    <w:p w14:paraId="28DAACF1" w14:textId="7814C308" w:rsidR="002B3F77" w:rsidRDefault="002B3F77" w:rsidP="002B3F77">
      <w:pPr>
        <w:rPr>
          <w:ins w:id="343" w:author="[Ericsson] Wenliang Xu SA6#58" w:date="2023-10-31T18:10:00Z"/>
          <w:rFonts w:eastAsia="Malgun Gothic"/>
        </w:rPr>
      </w:pPr>
      <w:ins w:id="344" w:author="[Ericsson] Wenliang Xu SA6#58" w:date="2023-10-31T18:10:00Z">
        <w:r w:rsidRPr="00657EF0">
          <w:rPr>
            <w:noProof/>
            <w:lang w:val="en-US"/>
          </w:rPr>
          <w:t>This solution</w:t>
        </w:r>
      </w:ins>
      <w:ins w:id="345" w:author="[Ericsson] Wenliang Xu SA6#58" w:date="2023-11-02T10:16:00Z">
        <w:r w:rsidR="001202FA">
          <w:rPr>
            <w:noProof/>
            <w:lang w:val="en-US"/>
          </w:rPr>
          <w:t xml:space="preserve"> enhances</w:t>
        </w:r>
      </w:ins>
      <w:ins w:id="346" w:author="[Ericsson] Wenliang Xu SA6#58" w:date="2023-11-02T10:17:00Z">
        <w:r w:rsidR="006F65F0">
          <w:rPr>
            <w:noProof/>
            <w:lang w:val="en-US"/>
          </w:rPr>
          <w:t xml:space="preserve"> LM</w:t>
        </w:r>
      </w:ins>
      <w:ins w:id="347" w:author="[Ericsson] Wenliang Xu SA6#58" w:date="2023-11-02T10:16:00Z">
        <w:r w:rsidR="001202FA">
          <w:rPr>
            <w:noProof/>
            <w:lang w:val="en-US"/>
          </w:rPr>
          <w:t xml:space="preserve"> </w:t>
        </w:r>
      </w:ins>
      <w:ins w:id="348" w:author="[Ericsson] Wenliang Xu SA6#58" w:date="2023-11-02T10:17:00Z">
        <w:r w:rsidR="006F65F0">
          <w:rPr>
            <w:noProof/>
            <w:lang w:val="en-US"/>
          </w:rPr>
          <w:t xml:space="preserve">function described in </w:t>
        </w:r>
        <w:r w:rsidR="006F65F0">
          <w:rPr>
            <w:lang w:eastAsia="zh-CN"/>
          </w:rPr>
          <w:t xml:space="preserve">clause </w:t>
        </w:r>
      </w:ins>
      <w:ins w:id="349" w:author="[Ericsson] Wenliang Xu SA6#58" w:date="2023-11-02T10:25:00Z">
        <w:r w:rsidR="00DB4F52">
          <w:rPr>
            <w:lang w:eastAsia="zh-CN"/>
          </w:rPr>
          <w:t>9.3.11.2</w:t>
        </w:r>
      </w:ins>
      <w:ins w:id="350" w:author="[Ericsson] Wenliang Xu SA6#58" w:date="2023-11-02T10:17:00Z">
        <w:r w:rsidR="006F65F0">
          <w:rPr>
            <w:lang w:eastAsia="zh-CN"/>
          </w:rPr>
          <w:t xml:space="preserve"> of 3GPP TS 23.434, it </w:t>
        </w:r>
      </w:ins>
      <w:ins w:id="351" w:author="[Ericsson] Wenliang Xu SA6#58" w:date="2023-10-31T18:10:00Z">
        <w:r w:rsidRPr="00657EF0">
          <w:rPr>
            <w:noProof/>
            <w:lang w:val="en-US"/>
          </w:rPr>
          <w:t xml:space="preserve">addresses KI#1 about </w:t>
        </w:r>
      </w:ins>
      <w:ins w:id="352" w:author="[Ericsson] Wenliang Xu SA6#58" w:date="2023-11-01T11:56:00Z">
        <w:r w:rsidR="00100E20">
          <w:rPr>
            <w:noProof/>
            <w:lang w:val="en-US"/>
          </w:rPr>
          <w:t xml:space="preserve">how to support </w:t>
        </w:r>
      </w:ins>
      <w:ins w:id="353" w:author="[Ericsson] Wenliang Xu SA6#58" w:date="2023-11-01T11:55:00Z">
        <w:r w:rsidR="003A14D9">
          <w:rPr>
            <w:noProof/>
            <w:lang w:val="en-US"/>
          </w:rPr>
          <w:t>dynamic Geofen</w:t>
        </w:r>
      </w:ins>
      <w:ins w:id="354" w:author="[Ericsson] Wenliang Xu SA6#58" w:date="2023-11-01T11:56:00Z">
        <w:r w:rsidR="003A14D9">
          <w:rPr>
            <w:noProof/>
            <w:lang w:val="en-US"/>
          </w:rPr>
          <w:t xml:space="preserve">cing and how to provide more </w:t>
        </w:r>
      </w:ins>
      <w:ins w:id="355" w:author="[Ericsson] Wenliang Xu SA6#58" w:date="2023-11-01T11:57:00Z">
        <w:r w:rsidR="00A46805">
          <w:rPr>
            <w:noProof/>
            <w:lang w:val="en-US"/>
          </w:rPr>
          <w:t xml:space="preserve">UE </w:t>
        </w:r>
      </w:ins>
      <w:ins w:id="356" w:author="[Ericsson] Wenliang Xu SA6#58" w:date="2023-11-01T11:56:00Z">
        <w:r w:rsidR="00100E20">
          <w:rPr>
            <w:noProof/>
            <w:lang w:val="en-US"/>
          </w:rPr>
          <w:t xml:space="preserve">status in </w:t>
        </w:r>
        <w:r w:rsidR="00A96292">
          <w:rPr>
            <w:noProof/>
            <w:lang w:val="en-US"/>
          </w:rPr>
          <w:t>Geofencing.</w:t>
        </w:r>
      </w:ins>
    </w:p>
    <w:p w14:paraId="14518DA6" w14:textId="3C4A716A" w:rsidR="002B3F77" w:rsidRPr="00B94EF1" w:rsidRDefault="002B3F77" w:rsidP="002B3F77">
      <w:pPr>
        <w:rPr>
          <w:ins w:id="357" w:author="[Ericsson] Wenliang Xu SA6#58" w:date="2023-10-31T18:10:00Z"/>
          <w:rFonts w:eastAsia="Malgun Gothic"/>
        </w:rPr>
      </w:pPr>
      <w:ins w:id="358" w:author="[Ericsson] Wenliang Xu SA6#58" w:date="2023-10-31T18:10:00Z">
        <w:r>
          <w:rPr>
            <w:rFonts w:eastAsia="Malgun Gothic"/>
          </w:rPr>
          <w:t>The impacted entities are VAL server</w:t>
        </w:r>
      </w:ins>
      <w:ins w:id="359" w:author="[Ericsson] Wenliang Xu SA6#58" w:date="2023-10-31T18:11:00Z">
        <w:r w:rsidR="00C15E2A">
          <w:rPr>
            <w:rFonts w:eastAsia="Malgun Gothic"/>
          </w:rPr>
          <w:t xml:space="preserve"> and</w:t>
        </w:r>
      </w:ins>
      <w:ins w:id="360" w:author="[Ericsson] Wenliang Xu SA6#58" w:date="2023-10-31T18:10:00Z">
        <w:r>
          <w:rPr>
            <w:rFonts w:eastAsia="Malgun Gothic"/>
          </w:rPr>
          <w:t xml:space="preserve"> LM server.</w:t>
        </w:r>
      </w:ins>
    </w:p>
    <w:p w14:paraId="5F317735" w14:textId="77777777" w:rsidR="009727CF" w:rsidRPr="00292236" w:rsidRDefault="009727CF" w:rsidP="00FE479B">
      <w:pPr>
        <w:rPr>
          <w:rFonts w:eastAsia="Malgun Gothic"/>
        </w:rPr>
      </w:pPr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3E173" w14:textId="77777777" w:rsidR="005162B2" w:rsidRDefault="005162B2">
      <w:r>
        <w:separator/>
      </w:r>
    </w:p>
  </w:endnote>
  <w:endnote w:type="continuationSeparator" w:id="0">
    <w:p w14:paraId="2F6480AA" w14:textId="77777777" w:rsidR="005162B2" w:rsidRDefault="00516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7E7A1" w14:textId="77777777" w:rsidR="005162B2" w:rsidRDefault="005162B2">
      <w:r>
        <w:separator/>
      </w:r>
    </w:p>
  </w:footnote>
  <w:footnote w:type="continuationSeparator" w:id="0">
    <w:p w14:paraId="616BE3AD" w14:textId="77777777" w:rsidR="005162B2" w:rsidRDefault="00516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388192322">
    <w:abstractNumId w:val="1"/>
  </w:num>
  <w:num w:numId="2" w16cid:durableId="444665088">
    <w:abstractNumId w:val="7"/>
  </w:num>
  <w:num w:numId="3" w16cid:durableId="1609509949">
    <w:abstractNumId w:val="6"/>
  </w:num>
  <w:num w:numId="4" w16cid:durableId="1797261975">
    <w:abstractNumId w:val="5"/>
  </w:num>
  <w:num w:numId="5" w16cid:durableId="122235250">
    <w:abstractNumId w:val="3"/>
  </w:num>
  <w:num w:numId="6" w16cid:durableId="711031527">
    <w:abstractNumId w:val="8"/>
  </w:num>
  <w:num w:numId="7" w16cid:durableId="1282151659">
    <w:abstractNumId w:val="0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2"/>
  </w:num>
  <w:num w:numId="9" w16cid:durableId="10364718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8">
    <w15:presenceInfo w15:providerId="None" w15:userId="[Ericsson] Wenliang Xu SA6#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7"/>
    <w:rsid w:val="00002582"/>
    <w:rsid w:val="00003AC5"/>
    <w:rsid w:val="00004E42"/>
    <w:rsid w:val="00006D1B"/>
    <w:rsid w:val="00007503"/>
    <w:rsid w:val="0001192F"/>
    <w:rsid w:val="00014982"/>
    <w:rsid w:val="00020DD5"/>
    <w:rsid w:val="0002252D"/>
    <w:rsid w:val="00022CC0"/>
    <w:rsid w:val="00022E4A"/>
    <w:rsid w:val="00023262"/>
    <w:rsid w:val="00023C67"/>
    <w:rsid w:val="00025096"/>
    <w:rsid w:val="000259DC"/>
    <w:rsid w:val="00025B22"/>
    <w:rsid w:val="00026636"/>
    <w:rsid w:val="00026D45"/>
    <w:rsid w:val="00027F6C"/>
    <w:rsid w:val="000314CF"/>
    <w:rsid w:val="000315CF"/>
    <w:rsid w:val="000321B7"/>
    <w:rsid w:val="00033C83"/>
    <w:rsid w:val="00033D96"/>
    <w:rsid w:val="00040490"/>
    <w:rsid w:val="000460C5"/>
    <w:rsid w:val="00055D13"/>
    <w:rsid w:val="00062D64"/>
    <w:rsid w:val="000636AB"/>
    <w:rsid w:val="000649E3"/>
    <w:rsid w:val="00064D4B"/>
    <w:rsid w:val="00075822"/>
    <w:rsid w:val="00082865"/>
    <w:rsid w:val="00086334"/>
    <w:rsid w:val="000900AE"/>
    <w:rsid w:val="00091ABD"/>
    <w:rsid w:val="00093ECB"/>
    <w:rsid w:val="000962F4"/>
    <w:rsid w:val="00097812"/>
    <w:rsid w:val="00097A60"/>
    <w:rsid w:val="000A1C77"/>
    <w:rsid w:val="000A434E"/>
    <w:rsid w:val="000A5BBF"/>
    <w:rsid w:val="000B1BED"/>
    <w:rsid w:val="000B6310"/>
    <w:rsid w:val="000B7B69"/>
    <w:rsid w:val="000C01BB"/>
    <w:rsid w:val="000C4E9F"/>
    <w:rsid w:val="000C563A"/>
    <w:rsid w:val="000C56A3"/>
    <w:rsid w:val="000C6598"/>
    <w:rsid w:val="000C6898"/>
    <w:rsid w:val="000C7B33"/>
    <w:rsid w:val="000D1C1D"/>
    <w:rsid w:val="000D48D4"/>
    <w:rsid w:val="000D5A5D"/>
    <w:rsid w:val="000D7A13"/>
    <w:rsid w:val="000E1FAC"/>
    <w:rsid w:val="000E216D"/>
    <w:rsid w:val="000E3CC6"/>
    <w:rsid w:val="000E6D8A"/>
    <w:rsid w:val="000F0A99"/>
    <w:rsid w:val="000F1928"/>
    <w:rsid w:val="000F3814"/>
    <w:rsid w:val="000F3898"/>
    <w:rsid w:val="000F48CC"/>
    <w:rsid w:val="000F622B"/>
    <w:rsid w:val="000F73CB"/>
    <w:rsid w:val="000F7603"/>
    <w:rsid w:val="000F76CD"/>
    <w:rsid w:val="00100E20"/>
    <w:rsid w:val="00103015"/>
    <w:rsid w:val="00103CD1"/>
    <w:rsid w:val="0010427E"/>
    <w:rsid w:val="001067F9"/>
    <w:rsid w:val="0010733A"/>
    <w:rsid w:val="00107AA0"/>
    <w:rsid w:val="00107AAB"/>
    <w:rsid w:val="001119D1"/>
    <w:rsid w:val="00113DE2"/>
    <w:rsid w:val="001151D5"/>
    <w:rsid w:val="001202FA"/>
    <w:rsid w:val="00120613"/>
    <w:rsid w:val="00126F88"/>
    <w:rsid w:val="0012798E"/>
    <w:rsid w:val="00130577"/>
    <w:rsid w:val="00132246"/>
    <w:rsid w:val="001338CA"/>
    <w:rsid w:val="00133F89"/>
    <w:rsid w:val="0013504C"/>
    <w:rsid w:val="00137D1F"/>
    <w:rsid w:val="001430CA"/>
    <w:rsid w:val="0015125B"/>
    <w:rsid w:val="00152359"/>
    <w:rsid w:val="001526CE"/>
    <w:rsid w:val="001553AD"/>
    <w:rsid w:val="00155998"/>
    <w:rsid w:val="00156707"/>
    <w:rsid w:val="00157690"/>
    <w:rsid w:val="00160E0A"/>
    <w:rsid w:val="00160EE3"/>
    <w:rsid w:val="00173261"/>
    <w:rsid w:val="001758BF"/>
    <w:rsid w:val="00177EF7"/>
    <w:rsid w:val="00182EC7"/>
    <w:rsid w:val="0018757E"/>
    <w:rsid w:val="001917A2"/>
    <w:rsid w:val="00191B8E"/>
    <w:rsid w:val="00192D8F"/>
    <w:rsid w:val="001935A6"/>
    <w:rsid w:val="001940FB"/>
    <w:rsid w:val="0019729A"/>
    <w:rsid w:val="00197B8E"/>
    <w:rsid w:val="001A3370"/>
    <w:rsid w:val="001A4A29"/>
    <w:rsid w:val="001A5F06"/>
    <w:rsid w:val="001B03EA"/>
    <w:rsid w:val="001B3ADD"/>
    <w:rsid w:val="001C34E0"/>
    <w:rsid w:val="001C3CCE"/>
    <w:rsid w:val="001C5B89"/>
    <w:rsid w:val="001C5E27"/>
    <w:rsid w:val="001C5E85"/>
    <w:rsid w:val="001C6847"/>
    <w:rsid w:val="001C6B08"/>
    <w:rsid w:val="001D211B"/>
    <w:rsid w:val="001D489D"/>
    <w:rsid w:val="001E07BC"/>
    <w:rsid w:val="001E1168"/>
    <w:rsid w:val="001E41F3"/>
    <w:rsid w:val="001E5A1C"/>
    <w:rsid w:val="00200F8B"/>
    <w:rsid w:val="00201225"/>
    <w:rsid w:val="00201692"/>
    <w:rsid w:val="0020225A"/>
    <w:rsid w:val="002044E2"/>
    <w:rsid w:val="002055DD"/>
    <w:rsid w:val="00205B69"/>
    <w:rsid w:val="00206746"/>
    <w:rsid w:val="002100CD"/>
    <w:rsid w:val="00210372"/>
    <w:rsid w:val="00210E61"/>
    <w:rsid w:val="00211A8B"/>
    <w:rsid w:val="00212FF7"/>
    <w:rsid w:val="002139DF"/>
    <w:rsid w:val="00220D74"/>
    <w:rsid w:val="002213BC"/>
    <w:rsid w:val="00222CB5"/>
    <w:rsid w:val="0022466F"/>
    <w:rsid w:val="00227681"/>
    <w:rsid w:val="00232D54"/>
    <w:rsid w:val="00236A0E"/>
    <w:rsid w:val="002415D2"/>
    <w:rsid w:val="002459F5"/>
    <w:rsid w:val="0024795F"/>
    <w:rsid w:val="00247FAF"/>
    <w:rsid w:val="00252D18"/>
    <w:rsid w:val="00253640"/>
    <w:rsid w:val="00254AEC"/>
    <w:rsid w:val="00260CD4"/>
    <w:rsid w:val="00262BAD"/>
    <w:rsid w:val="002636EB"/>
    <w:rsid w:val="002659DA"/>
    <w:rsid w:val="002666A1"/>
    <w:rsid w:val="002708A7"/>
    <w:rsid w:val="002716E3"/>
    <w:rsid w:val="00275D12"/>
    <w:rsid w:val="002841B0"/>
    <w:rsid w:val="0029095F"/>
    <w:rsid w:val="00292236"/>
    <w:rsid w:val="00292323"/>
    <w:rsid w:val="00293068"/>
    <w:rsid w:val="00295478"/>
    <w:rsid w:val="00295B6A"/>
    <w:rsid w:val="00297FD0"/>
    <w:rsid w:val="002A412E"/>
    <w:rsid w:val="002A475A"/>
    <w:rsid w:val="002A4E6C"/>
    <w:rsid w:val="002A77C2"/>
    <w:rsid w:val="002B079F"/>
    <w:rsid w:val="002B1F0E"/>
    <w:rsid w:val="002B38EA"/>
    <w:rsid w:val="002B3F77"/>
    <w:rsid w:val="002B5136"/>
    <w:rsid w:val="002B61E0"/>
    <w:rsid w:val="002B64B4"/>
    <w:rsid w:val="002B6EFB"/>
    <w:rsid w:val="002C0596"/>
    <w:rsid w:val="002C7FB6"/>
    <w:rsid w:val="002D16C0"/>
    <w:rsid w:val="002D26CE"/>
    <w:rsid w:val="002D2D7D"/>
    <w:rsid w:val="002D3FFF"/>
    <w:rsid w:val="002D7082"/>
    <w:rsid w:val="002E199B"/>
    <w:rsid w:val="002E2A08"/>
    <w:rsid w:val="002E6A8E"/>
    <w:rsid w:val="002E7B37"/>
    <w:rsid w:val="00300F35"/>
    <w:rsid w:val="00301488"/>
    <w:rsid w:val="00302A47"/>
    <w:rsid w:val="00303253"/>
    <w:rsid w:val="0030429E"/>
    <w:rsid w:val="0030552B"/>
    <w:rsid w:val="00305A65"/>
    <w:rsid w:val="00307245"/>
    <w:rsid w:val="00307965"/>
    <w:rsid w:val="00311192"/>
    <w:rsid w:val="00312581"/>
    <w:rsid w:val="003131B7"/>
    <w:rsid w:val="00317DF6"/>
    <w:rsid w:val="00324837"/>
    <w:rsid w:val="0032564D"/>
    <w:rsid w:val="0032655B"/>
    <w:rsid w:val="00332BBF"/>
    <w:rsid w:val="00336832"/>
    <w:rsid w:val="00336D23"/>
    <w:rsid w:val="00337379"/>
    <w:rsid w:val="00341176"/>
    <w:rsid w:val="00341870"/>
    <w:rsid w:val="00343C1C"/>
    <w:rsid w:val="00346B3E"/>
    <w:rsid w:val="00347CAD"/>
    <w:rsid w:val="003517CB"/>
    <w:rsid w:val="00354185"/>
    <w:rsid w:val="00355104"/>
    <w:rsid w:val="003618F2"/>
    <w:rsid w:val="00363A0C"/>
    <w:rsid w:val="0036793A"/>
    <w:rsid w:val="00370766"/>
    <w:rsid w:val="00372E53"/>
    <w:rsid w:val="003765FE"/>
    <w:rsid w:val="00380F1B"/>
    <w:rsid w:val="00381B9A"/>
    <w:rsid w:val="00386452"/>
    <w:rsid w:val="003867A8"/>
    <w:rsid w:val="00387B07"/>
    <w:rsid w:val="00387BF6"/>
    <w:rsid w:val="00387DE1"/>
    <w:rsid w:val="0039284F"/>
    <w:rsid w:val="00392DA2"/>
    <w:rsid w:val="00394891"/>
    <w:rsid w:val="00395BAA"/>
    <w:rsid w:val="003A14D9"/>
    <w:rsid w:val="003A24A9"/>
    <w:rsid w:val="003A7306"/>
    <w:rsid w:val="003B1D37"/>
    <w:rsid w:val="003B31A9"/>
    <w:rsid w:val="003B34A8"/>
    <w:rsid w:val="003B667E"/>
    <w:rsid w:val="003B7206"/>
    <w:rsid w:val="003B7F07"/>
    <w:rsid w:val="003C08DA"/>
    <w:rsid w:val="003C1478"/>
    <w:rsid w:val="003C2790"/>
    <w:rsid w:val="003C6BEB"/>
    <w:rsid w:val="003D340B"/>
    <w:rsid w:val="003D3CE4"/>
    <w:rsid w:val="003D7B85"/>
    <w:rsid w:val="003D7FFC"/>
    <w:rsid w:val="003E29EF"/>
    <w:rsid w:val="003E61EE"/>
    <w:rsid w:val="003F00E8"/>
    <w:rsid w:val="003F0F37"/>
    <w:rsid w:val="003F1A92"/>
    <w:rsid w:val="003F235A"/>
    <w:rsid w:val="00400063"/>
    <w:rsid w:val="004049B1"/>
    <w:rsid w:val="00404F67"/>
    <w:rsid w:val="0040638A"/>
    <w:rsid w:val="004120CD"/>
    <w:rsid w:val="00414B37"/>
    <w:rsid w:val="004161C9"/>
    <w:rsid w:val="004164C9"/>
    <w:rsid w:val="00421B33"/>
    <w:rsid w:val="0042327D"/>
    <w:rsid w:val="00424985"/>
    <w:rsid w:val="00424B44"/>
    <w:rsid w:val="00425356"/>
    <w:rsid w:val="00425A80"/>
    <w:rsid w:val="0042607D"/>
    <w:rsid w:val="00430657"/>
    <w:rsid w:val="00430A37"/>
    <w:rsid w:val="00431380"/>
    <w:rsid w:val="00435CA8"/>
    <w:rsid w:val="00436BAB"/>
    <w:rsid w:val="00441D75"/>
    <w:rsid w:val="00445737"/>
    <w:rsid w:val="004464E9"/>
    <w:rsid w:val="00447104"/>
    <w:rsid w:val="0045074F"/>
    <w:rsid w:val="00450870"/>
    <w:rsid w:val="004540A3"/>
    <w:rsid w:val="004543B0"/>
    <w:rsid w:val="00455A3F"/>
    <w:rsid w:val="00456758"/>
    <w:rsid w:val="00457E65"/>
    <w:rsid w:val="0046018F"/>
    <w:rsid w:val="00461CDD"/>
    <w:rsid w:val="004652EE"/>
    <w:rsid w:val="0046589F"/>
    <w:rsid w:val="00466BAF"/>
    <w:rsid w:val="0047315F"/>
    <w:rsid w:val="0048176F"/>
    <w:rsid w:val="004818B1"/>
    <w:rsid w:val="00481AB4"/>
    <w:rsid w:val="00483141"/>
    <w:rsid w:val="0048360D"/>
    <w:rsid w:val="0048370E"/>
    <w:rsid w:val="00485392"/>
    <w:rsid w:val="004855C8"/>
    <w:rsid w:val="00486FED"/>
    <w:rsid w:val="0049014B"/>
    <w:rsid w:val="00491579"/>
    <w:rsid w:val="0049211E"/>
    <w:rsid w:val="0049670D"/>
    <w:rsid w:val="004A1BB0"/>
    <w:rsid w:val="004A6CE2"/>
    <w:rsid w:val="004B2DD8"/>
    <w:rsid w:val="004B3274"/>
    <w:rsid w:val="004B6BEA"/>
    <w:rsid w:val="004B7D87"/>
    <w:rsid w:val="004C5402"/>
    <w:rsid w:val="004D3411"/>
    <w:rsid w:val="004E1F14"/>
    <w:rsid w:val="004E302C"/>
    <w:rsid w:val="004E4218"/>
    <w:rsid w:val="004E4C16"/>
    <w:rsid w:val="004E5526"/>
    <w:rsid w:val="004F2A57"/>
    <w:rsid w:val="004F2B8B"/>
    <w:rsid w:val="004F55C6"/>
    <w:rsid w:val="004F5E72"/>
    <w:rsid w:val="004F7F0F"/>
    <w:rsid w:val="00506228"/>
    <w:rsid w:val="0050780D"/>
    <w:rsid w:val="00514644"/>
    <w:rsid w:val="0051471E"/>
    <w:rsid w:val="005153B9"/>
    <w:rsid w:val="00515882"/>
    <w:rsid w:val="005162B2"/>
    <w:rsid w:val="00521039"/>
    <w:rsid w:val="00525DE5"/>
    <w:rsid w:val="00527062"/>
    <w:rsid w:val="00535FDF"/>
    <w:rsid w:val="00536618"/>
    <w:rsid w:val="00537C0F"/>
    <w:rsid w:val="005502DE"/>
    <w:rsid w:val="005544DD"/>
    <w:rsid w:val="00554785"/>
    <w:rsid w:val="00555A02"/>
    <w:rsid w:val="00556777"/>
    <w:rsid w:val="00560D21"/>
    <w:rsid w:val="0056133F"/>
    <w:rsid w:val="005660BD"/>
    <w:rsid w:val="00567FC9"/>
    <w:rsid w:val="0057038D"/>
    <w:rsid w:val="00571402"/>
    <w:rsid w:val="005715AF"/>
    <w:rsid w:val="00582A85"/>
    <w:rsid w:val="00582F9C"/>
    <w:rsid w:val="00585996"/>
    <w:rsid w:val="00585B34"/>
    <w:rsid w:val="0058703A"/>
    <w:rsid w:val="0059160F"/>
    <w:rsid w:val="0059164D"/>
    <w:rsid w:val="005A00D2"/>
    <w:rsid w:val="005A3784"/>
    <w:rsid w:val="005A3F92"/>
    <w:rsid w:val="005A428B"/>
    <w:rsid w:val="005B3A16"/>
    <w:rsid w:val="005B5296"/>
    <w:rsid w:val="005B5542"/>
    <w:rsid w:val="005B5D33"/>
    <w:rsid w:val="005C0328"/>
    <w:rsid w:val="005C1635"/>
    <w:rsid w:val="005C22E7"/>
    <w:rsid w:val="005C3A88"/>
    <w:rsid w:val="005C4066"/>
    <w:rsid w:val="005C4932"/>
    <w:rsid w:val="005C4A9F"/>
    <w:rsid w:val="005D01AB"/>
    <w:rsid w:val="005D4254"/>
    <w:rsid w:val="005D5305"/>
    <w:rsid w:val="005D5399"/>
    <w:rsid w:val="005D61AB"/>
    <w:rsid w:val="005D7998"/>
    <w:rsid w:val="005E03F4"/>
    <w:rsid w:val="005E1865"/>
    <w:rsid w:val="005E1AB7"/>
    <w:rsid w:val="005E2C44"/>
    <w:rsid w:val="005E35CD"/>
    <w:rsid w:val="005E4909"/>
    <w:rsid w:val="005E6B0C"/>
    <w:rsid w:val="005E6D92"/>
    <w:rsid w:val="00600495"/>
    <w:rsid w:val="00600DC4"/>
    <w:rsid w:val="00603438"/>
    <w:rsid w:val="00603517"/>
    <w:rsid w:val="00607CA1"/>
    <w:rsid w:val="006104C1"/>
    <w:rsid w:val="00611E9D"/>
    <w:rsid w:val="00612897"/>
    <w:rsid w:val="00613AEA"/>
    <w:rsid w:val="006229E3"/>
    <w:rsid w:val="00623ED3"/>
    <w:rsid w:val="00625B08"/>
    <w:rsid w:val="00626E10"/>
    <w:rsid w:val="00627397"/>
    <w:rsid w:val="0062779A"/>
    <w:rsid w:val="006300CE"/>
    <w:rsid w:val="006328F4"/>
    <w:rsid w:val="006343C0"/>
    <w:rsid w:val="00637534"/>
    <w:rsid w:val="00637F03"/>
    <w:rsid w:val="006413AA"/>
    <w:rsid w:val="00642835"/>
    <w:rsid w:val="006447D7"/>
    <w:rsid w:val="006458B3"/>
    <w:rsid w:val="0064780D"/>
    <w:rsid w:val="0065003E"/>
    <w:rsid w:val="00650CB7"/>
    <w:rsid w:val="00654522"/>
    <w:rsid w:val="00654B97"/>
    <w:rsid w:val="00655B0F"/>
    <w:rsid w:val="00661454"/>
    <w:rsid w:val="00665EA1"/>
    <w:rsid w:val="00676AC3"/>
    <w:rsid w:val="00681DA1"/>
    <w:rsid w:val="00683242"/>
    <w:rsid w:val="00687AF4"/>
    <w:rsid w:val="00690ED5"/>
    <w:rsid w:val="00694118"/>
    <w:rsid w:val="006956C6"/>
    <w:rsid w:val="006971A6"/>
    <w:rsid w:val="006A0945"/>
    <w:rsid w:val="006A0FAB"/>
    <w:rsid w:val="006A19F1"/>
    <w:rsid w:val="006A6ADE"/>
    <w:rsid w:val="006C170D"/>
    <w:rsid w:val="006C697E"/>
    <w:rsid w:val="006D080D"/>
    <w:rsid w:val="006D10A4"/>
    <w:rsid w:val="006D4207"/>
    <w:rsid w:val="006D4748"/>
    <w:rsid w:val="006D47A1"/>
    <w:rsid w:val="006D64D0"/>
    <w:rsid w:val="006D7210"/>
    <w:rsid w:val="006D7E47"/>
    <w:rsid w:val="006E0258"/>
    <w:rsid w:val="006E1B63"/>
    <w:rsid w:val="006E21FB"/>
    <w:rsid w:val="006E2452"/>
    <w:rsid w:val="006E4587"/>
    <w:rsid w:val="006E65C6"/>
    <w:rsid w:val="006E68EC"/>
    <w:rsid w:val="006F3589"/>
    <w:rsid w:val="006F3872"/>
    <w:rsid w:val="006F3FDD"/>
    <w:rsid w:val="006F65F0"/>
    <w:rsid w:val="007010B6"/>
    <w:rsid w:val="00704169"/>
    <w:rsid w:val="00705061"/>
    <w:rsid w:val="00710FA7"/>
    <w:rsid w:val="00712610"/>
    <w:rsid w:val="00712A2B"/>
    <w:rsid w:val="00712F32"/>
    <w:rsid w:val="007136E1"/>
    <w:rsid w:val="00713847"/>
    <w:rsid w:val="00714911"/>
    <w:rsid w:val="00715B1F"/>
    <w:rsid w:val="00717945"/>
    <w:rsid w:val="00717F13"/>
    <w:rsid w:val="00720CFD"/>
    <w:rsid w:val="00722FA4"/>
    <w:rsid w:val="00723F5E"/>
    <w:rsid w:val="00731741"/>
    <w:rsid w:val="00732381"/>
    <w:rsid w:val="00732A9C"/>
    <w:rsid w:val="0073780F"/>
    <w:rsid w:val="00740071"/>
    <w:rsid w:val="00742F26"/>
    <w:rsid w:val="007451BE"/>
    <w:rsid w:val="007479F4"/>
    <w:rsid w:val="00752F7C"/>
    <w:rsid w:val="0075361F"/>
    <w:rsid w:val="00753DF3"/>
    <w:rsid w:val="0075583E"/>
    <w:rsid w:val="00761B1D"/>
    <w:rsid w:val="0076331B"/>
    <w:rsid w:val="007633D0"/>
    <w:rsid w:val="007643CD"/>
    <w:rsid w:val="00765B6C"/>
    <w:rsid w:val="00766CD3"/>
    <w:rsid w:val="00767D3C"/>
    <w:rsid w:val="007700F7"/>
    <w:rsid w:val="007732A8"/>
    <w:rsid w:val="007745B0"/>
    <w:rsid w:val="00775984"/>
    <w:rsid w:val="007761D3"/>
    <w:rsid w:val="00776928"/>
    <w:rsid w:val="0078021A"/>
    <w:rsid w:val="00780337"/>
    <w:rsid w:val="00780963"/>
    <w:rsid w:val="007825D3"/>
    <w:rsid w:val="00786D5C"/>
    <w:rsid w:val="00790FE4"/>
    <w:rsid w:val="00791A29"/>
    <w:rsid w:val="00791BC2"/>
    <w:rsid w:val="00793E86"/>
    <w:rsid w:val="0079455B"/>
    <w:rsid w:val="00795726"/>
    <w:rsid w:val="00795756"/>
    <w:rsid w:val="00796153"/>
    <w:rsid w:val="007963D8"/>
    <w:rsid w:val="007A01E9"/>
    <w:rsid w:val="007A169F"/>
    <w:rsid w:val="007A4A08"/>
    <w:rsid w:val="007A4A89"/>
    <w:rsid w:val="007B1C76"/>
    <w:rsid w:val="007B352B"/>
    <w:rsid w:val="007B3E77"/>
    <w:rsid w:val="007B4183"/>
    <w:rsid w:val="007B512A"/>
    <w:rsid w:val="007B5518"/>
    <w:rsid w:val="007B6F7D"/>
    <w:rsid w:val="007B7467"/>
    <w:rsid w:val="007C005E"/>
    <w:rsid w:val="007C2097"/>
    <w:rsid w:val="007C2C12"/>
    <w:rsid w:val="007C72C7"/>
    <w:rsid w:val="007C7353"/>
    <w:rsid w:val="007C7662"/>
    <w:rsid w:val="007C7DF1"/>
    <w:rsid w:val="007D3A91"/>
    <w:rsid w:val="007D434E"/>
    <w:rsid w:val="007E0DCE"/>
    <w:rsid w:val="007E16D9"/>
    <w:rsid w:val="007E2FC8"/>
    <w:rsid w:val="007E7F10"/>
    <w:rsid w:val="007F0BD7"/>
    <w:rsid w:val="007F27E8"/>
    <w:rsid w:val="00800104"/>
    <w:rsid w:val="0080155F"/>
    <w:rsid w:val="008022D2"/>
    <w:rsid w:val="00802EA7"/>
    <w:rsid w:val="00803FA9"/>
    <w:rsid w:val="00811027"/>
    <w:rsid w:val="008163FB"/>
    <w:rsid w:val="00817868"/>
    <w:rsid w:val="008206A8"/>
    <w:rsid w:val="00825395"/>
    <w:rsid w:val="008302E5"/>
    <w:rsid w:val="00832C4F"/>
    <w:rsid w:val="008346AB"/>
    <w:rsid w:val="00837283"/>
    <w:rsid w:val="00840C61"/>
    <w:rsid w:val="00843C3D"/>
    <w:rsid w:val="00844507"/>
    <w:rsid w:val="00846484"/>
    <w:rsid w:val="0085467E"/>
    <w:rsid w:val="00856B98"/>
    <w:rsid w:val="00857E49"/>
    <w:rsid w:val="0086062C"/>
    <w:rsid w:val="00865337"/>
    <w:rsid w:val="00866BD8"/>
    <w:rsid w:val="00870EE7"/>
    <w:rsid w:val="00876B98"/>
    <w:rsid w:val="00877EC0"/>
    <w:rsid w:val="00881575"/>
    <w:rsid w:val="00881AEE"/>
    <w:rsid w:val="008823C2"/>
    <w:rsid w:val="00882D63"/>
    <w:rsid w:val="00885651"/>
    <w:rsid w:val="008923C7"/>
    <w:rsid w:val="0089432E"/>
    <w:rsid w:val="00896968"/>
    <w:rsid w:val="008976FB"/>
    <w:rsid w:val="008977AA"/>
    <w:rsid w:val="008A0451"/>
    <w:rsid w:val="008A0946"/>
    <w:rsid w:val="008A5E86"/>
    <w:rsid w:val="008A6F84"/>
    <w:rsid w:val="008B1118"/>
    <w:rsid w:val="008B3150"/>
    <w:rsid w:val="008B3906"/>
    <w:rsid w:val="008B3DB0"/>
    <w:rsid w:val="008B6B24"/>
    <w:rsid w:val="008C2CFB"/>
    <w:rsid w:val="008C5158"/>
    <w:rsid w:val="008D067F"/>
    <w:rsid w:val="008D39AA"/>
    <w:rsid w:val="008D5120"/>
    <w:rsid w:val="008D6111"/>
    <w:rsid w:val="008D6FAA"/>
    <w:rsid w:val="008E1A03"/>
    <w:rsid w:val="008E2695"/>
    <w:rsid w:val="008E448A"/>
    <w:rsid w:val="008E4DC4"/>
    <w:rsid w:val="008F1095"/>
    <w:rsid w:val="008F1832"/>
    <w:rsid w:val="008F2307"/>
    <w:rsid w:val="008F33A2"/>
    <w:rsid w:val="008F4CF3"/>
    <w:rsid w:val="008F554A"/>
    <w:rsid w:val="008F647C"/>
    <w:rsid w:val="008F686C"/>
    <w:rsid w:val="008F79F5"/>
    <w:rsid w:val="009000AF"/>
    <w:rsid w:val="009012A3"/>
    <w:rsid w:val="009028CB"/>
    <w:rsid w:val="00903CF9"/>
    <w:rsid w:val="0091177D"/>
    <w:rsid w:val="00915F16"/>
    <w:rsid w:val="00916B91"/>
    <w:rsid w:val="009200B6"/>
    <w:rsid w:val="00920761"/>
    <w:rsid w:val="0092251D"/>
    <w:rsid w:val="00923D8D"/>
    <w:rsid w:val="009250EC"/>
    <w:rsid w:val="0093076C"/>
    <w:rsid w:val="00936918"/>
    <w:rsid w:val="00937618"/>
    <w:rsid w:val="0094215B"/>
    <w:rsid w:val="00944630"/>
    <w:rsid w:val="00945868"/>
    <w:rsid w:val="00946F9E"/>
    <w:rsid w:val="009505B2"/>
    <w:rsid w:val="0095349E"/>
    <w:rsid w:val="009536CD"/>
    <w:rsid w:val="009544F0"/>
    <w:rsid w:val="00955628"/>
    <w:rsid w:val="00957D6A"/>
    <w:rsid w:val="009600E2"/>
    <w:rsid w:val="00963DBE"/>
    <w:rsid w:val="009642F0"/>
    <w:rsid w:val="009727CF"/>
    <w:rsid w:val="0097512B"/>
    <w:rsid w:val="009830F0"/>
    <w:rsid w:val="0098395A"/>
    <w:rsid w:val="009840E8"/>
    <w:rsid w:val="00985B04"/>
    <w:rsid w:val="00992AB8"/>
    <w:rsid w:val="00994086"/>
    <w:rsid w:val="009947C8"/>
    <w:rsid w:val="009957D8"/>
    <w:rsid w:val="009A78F7"/>
    <w:rsid w:val="009B30F4"/>
    <w:rsid w:val="009B4311"/>
    <w:rsid w:val="009B559C"/>
    <w:rsid w:val="009B560B"/>
    <w:rsid w:val="009B64AD"/>
    <w:rsid w:val="009C1EA1"/>
    <w:rsid w:val="009C21F0"/>
    <w:rsid w:val="009C364B"/>
    <w:rsid w:val="009C4EF9"/>
    <w:rsid w:val="009C61B9"/>
    <w:rsid w:val="009C7155"/>
    <w:rsid w:val="009D0942"/>
    <w:rsid w:val="009D18B2"/>
    <w:rsid w:val="009D37D5"/>
    <w:rsid w:val="009E31C0"/>
    <w:rsid w:val="009E3297"/>
    <w:rsid w:val="009E35FC"/>
    <w:rsid w:val="009E4008"/>
    <w:rsid w:val="009E4B41"/>
    <w:rsid w:val="009E53CB"/>
    <w:rsid w:val="009E6388"/>
    <w:rsid w:val="009F0C94"/>
    <w:rsid w:val="009F29AA"/>
    <w:rsid w:val="009F7FF6"/>
    <w:rsid w:val="00A07FFA"/>
    <w:rsid w:val="00A147C2"/>
    <w:rsid w:val="00A17621"/>
    <w:rsid w:val="00A200DC"/>
    <w:rsid w:val="00A207C1"/>
    <w:rsid w:val="00A2547B"/>
    <w:rsid w:val="00A26243"/>
    <w:rsid w:val="00A31F9D"/>
    <w:rsid w:val="00A325FC"/>
    <w:rsid w:val="00A32F2B"/>
    <w:rsid w:val="00A33005"/>
    <w:rsid w:val="00A34032"/>
    <w:rsid w:val="00A35A8A"/>
    <w:rsid w:val="00A36655"/>
    <w:rsid w:val="00A3669C"/>
    <w:rsid w:val="00A42FDF"/>
    <w:rsid w:val="00A43571"/>
    <w:rsid w:val="00A45A13"/>
    <w:rsid w:val="00A46805"/>
    <w:rsid w:val="00A46B55"/>
    <w:rsid w:val="00A47E70"/>
    <w:rsid w:val="00A526CC"/>
    <w:rsid w:val="00A52F67"/>
    <w:rsid w:val="00A57D5E"/>
    <w:rsid w:val="00A614FC"/>
    <w:rsid w:val="00A61B37"/>
    <w:rsid w:val="00A62B72"/>
    <w:rsid w:val="00A640F9"/>
    <w:rsid w:val="00A66CA0"/>
    <w:rsid w:val="00A67616"/>
    <w:rsid w:val="00A678E9"/>
    <w:rsid w:val="00A71202"/>
    <w:rsid w:val="00A76612"/>
    <w:rsid w:val="00A823B2"/>
    <w:rsid w:val="00A8322D"/>
    <w:rsid w:val="00A84E0C"/>
    <w:rsid w:val="00A856C4"/>
    <w:rsid w:val="00A87290"/>
    <w:rsid w:val="00A91C76"/>
    <w:rsid w:val="00A95EAB"/>
    <w:rsid w:val="00A96292"/>
    <w:rsid w:val="00A976B1"/>
    <w:rsid w:val="00AA13F3"/>
    <w:rsid w:val="00AA1699"/>
    <w:rsid w:val="00AA2814"/>
    <w:rsid w:val="00AA3499"/>
    <w:rsid w:val="00AA3C31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76C2"/>
    <w:rsid w:val="00AD010D"/>
    <w:rsid w:val="00AD2965"/>
    <w:rsid w:val="00AD3212"/>
    <w:rsid w:val="00AD384E"/>
    <w:rsid w:val="00AD4181"/>
    <w:rsid w:val="00AD686E"/>
    <w:rsid w:val="00AD691A"/>
    <w:rsid w:val="00AD7C25"/>
    <w:rsid w:val="00AE0BEC"/>
    <w:rsid w:val="00AE52C6"/>
    <w:rsid w:val="00AE5C60"/>
    <w:rsid w:val="00AF1971"/>
    <w:rsid w:val="00AF5348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E1D"/>
    <w:rsid w:val="00B253A3"/>
    <w:rsid w:val="00B258BB"/>
    <w:rsid w:val="00B411B7"/>
    <w:rsid w:val="00B44168"/>
    <w:rsid w:val="00B447BB"/>
    <w:rsid w:val="00B45EFB"/>
    <w:rsid w:val="00B46356"/>
    <w:rsid w:val="00B4689C"/>
    <w:rsid w:val="00B47EAB"/>
    <w:rsid w:val="00B535A4"/>
    <w:rsid w:val="00B54F50"/>
    <w:rsid w:val="00B6034B"/>
    <w:rsid w:val="00B60D64"/>
    <w:rsid w:val="00B60DFC"/>
    <w:rsid w:val="00B61473"/>
    <w:rsid w:val="00B614D6"/>
    <w:rsid w:val="00B61E2F"/>
    <w:rsid w:val="00B63446"/>
    <w:rsid w:val="00B65CCC"/>
    <w:rsid w:val="00B660D7"/>
    <w:rsid w:val="00B66D06"/>
    <w:rsid w:val="00B70A2E"/>
    <w:rsid w:val="00B74D13"/>
    <w:rsid w:val="00B754CE"/>
    <w:rsid w:val="00B76259"/>
    <w:rsid w:val="00B77563"/>
    <w:rsid w:val="00B8024E"/>
    <w:rsid w:val="00B82564"/>
    <w:rsid w:val="00B8291B"/>
    <w:rsid w:val="00B85B82"/>
    <w:rsid w:val="00B87C9E"/>
    <w:rsid w:val="00B95BA0"/>
    <w:rsid w:val="00B95BC8"/>
    <w:rsid w:val="00B9622A"/>
    <w:rsid w:val="00B97B5C"/>
    <w:rsid w:val="00B97F57"/>
    <w:rsid w:val="00BA016E"/>
    <w:rsid w:val="00BA0769"/>
    <w:rsid w:val="00BA0F9B"/>
    <w:rsid w:val="00BA2DE1"/>
    <w:rsid w:val="00BA5B29"/>
    <w:rsid w:val="00BA61CF"/>
    <w:rsid w:val="00BA6F40"/>
    <w:rsid w:val="00BB0C6E"/>
    <w:rsid w:val="00BB3F14"/>
    <w:rsid w:val="00BB5285"/>
    <w:rsid w:val="00BB5DFC"/>
    <w:rsid w:val="00BB62C9"/>
    <w:rsid w:val="00BB76DD"/>
    <w:rsid w:val="00BB7E11"/>
    <w:rsid w:val="00BC2137"/>
    <w:rsid w:val="00BC3EB7"/>
    <w:rsid w:val="00BC50ED"/>
    <w:rsid w:val="00BC656C"/>
    <w:rsid w:val="00BC7EB8"/>
    <w:rsid w:val="00BD19CF"/>
    <w:rsid w:val="00BD279D"/>
    <w:rsid w:val="00BD305F"/>
    <w:rsid w:val="00BE0F9D"/>
    <w:rsid w:val="00BE167C"/>
    <w:rsid w:val="00BE602F"/>
    <w:rsid w:val="00BF12CF"/>
    <w:rsid w:val="00BF577C"/>
    <w:rsid w:val="00BF6498"/>
    <w:rsid w:val="00C010C8"/>
    <w:rsid w:val="00C041AA"/>
    <w:rsid w:val="00C051E2"/>
    <w:rsid w:val="00C05FCF"/>
    <w:rsid w:val="00C0670D"/>
    <w:rsid w:val="00C07199"/>
    <w:rsid w:val="00C123D3"/>
    <w:rsid w:val="00C14F57"/>
    <w:rsid w:val="00C15B04"/>
    <w:rsid w:val="00C15E2A"/>
    <w:rsid w:val="00C1723F"/>
    <w:rsid w:val="00C17BC1"/>
    <w:rsid w:val="00C20507"/>
    <w:rsid w:val="00C217B8"/>
    <w:rsid w:val="00C21836"/>
    <w:rsid w:val="00C329F4"/>
    <w:rsid w:val="00C32E91"/>
    <w:rsid w:val="00C35B9B"/>
    <w:rsid w:val="00C363AA"/>
    <w:rsid w:val="00C436AA"/>
    <w:rsid w:val="00C44C6F"/>
    <w:rsid w:val="00C51E52"/>
    <w:rsid w:val="00C524DD"/>
    <w:rsid w:val="00C530E0"/>
    <w:rsid w:val="00C540DC"/>
    <w:rsid w:val="00C54427"/>
    <w:rsid w:val="00C55558"/>
    <w:rsid w:val="00C56AB0"/>
    <w:rsid w:val="00C57F43"/>
    <w:rsid w:val="00C600CD"/>
    <w:rsid w:val="00C61FE0"/>
    <w:rsid w:val="00C62622"/>
    <w:rsid w:val="00C65420"/>
    <w:rsid w:val="00C6747B"/>
    <w:rsid w:val="00C676A3"/>
    <w:rsid w:val="00C67A14"/>
    <w:rsid w:val="00C714C3"/>
    <w:rsid w:val="00C73D45"/>
    <w:rsid w:val="00C75340"/>
    <w:rsid w:val="00C75968"/>
    <w:rsid w:val="00C76646"/>
    <w:rsid w:val="00C921C4"/>
    <w:rsid w:val="00C92B7D"/>
    <w:rsid w:val="00C93098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6C5A"/>
    <w:rsid w:val="00CB7A5A"/>
    <w:rsid w:val="00CC0BAE"/>
    <w:rsid w:val="00CC127A"/>
    <w:rsid w:val="00CC22D4"/>
    <w:rsid w:val="00CC5026"/>
    <w:rsid w:val="00CC65BA"/>
    <w:rsid w:val="00CD0806"/>
    <w:rsid w:val="00CD23C4"/>
    <w:rsid w:val="00CD2478"/>
    <w:rsid w:val="00CD3396"/>
    <w:rsid w:val="00CD3417"/>
    <w:rsid w:val="00CD3AED"/>
    <w:rsid w:val="00CD3D37"/>
    <w:rsid w:val="00CD45EB"/>
    <w:rsid w:val="00CE21CA"/>
    <w:rsid w:val="00CE287F"/>
    <w:rsid w:val="00CE3401"/>
    <w:rsid w:val="00CE4820"/>
    <w:rsid w:val="00CE6676"/>
    <w:rsid w:val="00CE6759"/>
    <w:rsid w:val="00CF3AC7"/>
    <w:rsid w:val="00CF70BB"/>
    <w:rsid w:val="00D0472E"/>
    <w:rsid w:val="00D16A23"/>
    <w:rsid w:val="00D218E3"/>
    <w:rsid w:val="00D22E10"/>
    <w:rsid w:val="00D234A1"/>
    <w:rsid w:val="00D23A71"/>
    <w:rsid w:val="00D30B94"/>
    <w:rsid w:val="00D33E90"/>
    <w:rsid w:val="00D34D33"/>
    <w:rsid w:val="00D407B1"/>
    <w:rsid w:val="00D4446F"/>
    <w:rsid w:val="00D4534A"/>
    <w:rsid w:val="00D46546"/>
    <w:rsid w:val="00D47566"/>
    <w:rsid w:val="00D50C36"/>
    <w:rsid w:val="00D5447A"/>
    <w:rsid w:val="00D54E8C"/>
    <w:rsid w:val="00D56430"/>
    <w:rsid w:val="00D57B99"/>
    <w:rsid w:val="00D6036F"/>
    <w:rsid w:val="00D61D9C"/>
    <w:rsid w:val="00D64310"/>
    <w:rsid w:val="00D65026"/>
    <w:rsid w:val="00D65421"/>
    <w:rsid w:val="00D658A3"/>
    <w:rsid w:val="00D70D86"/>
    <w:rsid w:val="00D71DFD"/>
    <w:rsid w:val="00D77633"/>
    <w:rsid w:val="00D810BC"/>
    <w:rsid w:val="00D81F84"/>
    <w:rsid w:val="00D8231A"/>
    <w:rsid w:val="00D83BF8"/>
    <w:rsid w:val="00DA3403"/>
    <w:rsid w:val="00DA4A78"/>
    <w:rsid w:val="00DA52C2"/>
    <w:rsid w:val="00DA5F5E"/>
    <w:rsid w:val="00DA75EC"/>
    <w:rsid w:val="00DB0669"/>
    <w:rsid w:val="00DB4F52"/>
    <w:rsid w:val="00DB594F"/>
    <w:rsid w:val="00DC492A"/>
    <w:rsid w:val="00DD18F8"/>
    <w:rsid w:val="00DD30F3"/>
    <w:rsid w:val="00DD3173"/>
    <w:rsid w:val="00DD4EC3"/>
    <w:rsid w:val="00DD546B"/>
    <w:rsid w:val="00DD5B0C"/>
    <w:rsid w:val="00DD5CC8"/>
    <w:rsid w:val="00DD77B5"/>
    <w:rsid w:val="00DE57D2"/>
    <w:rsid w:val="00DE6388"/>
    <w:rsid w:val="00E00442"/>
    <w:rsid w:val="00E03D7B"/>
    <w:rsid w:val="00E04529"/>
    <w:rsid w:val="00E04642"/>
    <w:rsid w:val="00E04F5C"/>
    <w:rsid w:val="00E0644E"/>
    <w:rsid w:val="00E07434"/>
    <w:rsid w:val="00E140BC"/>
    <w:rsid w:val="00E16368"/>
    <w:rsid w:val="00E2085A"/>
    <w:rsid w:val="00E20CD5"/>
    <w:rsid w:val="00E22736"/>
    <w:rsid w:val="00E2573F"/>
    <w:rsid w:val="00E259A8"/>
    <w:rsid w:val="00E3335A"/>
    <w:rsid w:val="00E33D43"/>
    <w:rsid w:val="00E357CC"/>
    <w:rsid w:val="00E36287"/>
    <w:rsid w:val="00E3692C"/>
    <w:rsid w:val="00E412FD"/>
    <w:rsid w:val="00E419D3"/>
    <w:rsid w:val="00E41E9F"/>
    <w:rsid w:val="00E42C12"/>
    <w:rsid w:val="00E4499C"/>
    <w:rsid w:val="00E50C3F"/>
    <w:rsid w:val="00E513F3"/>
    <w:rsid w:val="00E55457"/>
    <w:rsid w:val="00E5646D"/>
    <w:rsid w:val="00E634BE"/>
    <w:rsid w:val="00E63536"/>
    <w:rsid w:val="00E678B4"/>
    <w:rsid w:val="00E71595"/>
    <w:rsid w:val="00E74E32"/>
    <w:rsid w:val="00E760C5"/>
    <w:rsid w:val="00E80BD7"/>
    <w:rsid w:val="00E81BF9"/>
    <w:rsid w:val="00E824C7"/>
    <w:rsid w:val="00E83094"/>
    <w:rsid w:val="00E83175"/>
    <w:rsid w:val="00E8328E"/>
    <w:rsid w:val="00E83411"/>
    <w:rsid w:val="00E83944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081B"/>
    <w:rsid w:val="00EB1CD8"/>
    <w:rsid w:val="00EB3798"/>
    <w:rsid w:val="00EB4FA3"/>
    <w:rsid w:val="00EB77E6"/>
    <w:rsid w:val="00EB77F5"/>
    <w:rsid w:val="00EC2338"/>
    <w:rsid w:val="00EC245C"/>
    <w:rsid w:val="00EC6071"/>
    <w:rsid w:val="00ED29B5"/>
    <w:rsid w:val="00ED2D5C"/>
    <w:rsid w:val="00ED434F"/>
    <w:rsid w:val="00ED4616"/>
    <w:rsid w:val="00ED5AF3"/>
    <w:rsid w:val="00ED5B7D"/>
    <w:rsid w:val="00EE1D3C"/>
    <w:rsid w:val="00EE3129"/>
    <w:rsid w:val="00EE3FB7"/>
    <w:rsid w:val="00EE4A41"/>
    <w:rsid w:val="00EE7D7C"/>
    <w:rsid w:val="00EF0BD3"/>
    <w:rsid w:val="00EF2CB8"/>
    <w:rsid w:val="00EF4F9F"/>
    <w:rsid w:val="00F02EBF"/>
    <w:rsid w:val="00F031F3"/>
    <w:rsid w:val="00F03A27"/>
    <w:rsid w:val="00F0483B"/>
    <w:rsid w:val="00F06166"/>
    <w:rsid w:val="00F068A1"/>
    <w:rsid w:val="00F10DFC"/>
    <w:rsid w:val="00F171D1"/>
    <w:rsid w:val="00F17B08"/>
    <w:rsid w:val="00F20157"/>
    <w:rsid w:val="00F20362"/>
    <w:rsid w:val="00F204A2"/>
    <w:rsid w:val="00F22687"/>
    <w:rsid w:val="00F23DBE"/>
    <w:rsid w:val="00F25D98"/>
    <w:rsid w:val="00F270C7"/>
    <w:rsid w:val="00F27894"/>
    <w:rsid w:val="00F300FB"/>
    <w:rsid w:val="00F30C4A"/>
    <w:rsid w:val="00F327D2"/>
    <w:rsid w:val="00F3461A"/>
    <w:rsid w:val="00F377DA"/>
    <w:rsid w:val="00F40F24"/>
    <w:rsid w:val="00F41E6A"/>
    <w:rsid w:val="00F42078"/>
    <w:rsid w:val="00F443BE"/>
    <w:rsid w:val="00F5389E"/>
    <w:rsid w:val="00F545AC"/>
    <w:rsid w:val="00F56775"/>
    <w:rsid w:val="00F57F43"/>
    <w:rsid w:val="00F62C21"/>
    <w:rsid w:val="00F638F1"/>
    <w:rsid w:val="00F6595D"/>
    <w:rsid w:val="00F65CCD"/>
    <w:rsid w:val="00F6601F"/>
    <w:rsid w:val="00F67259"/>
    <w:rsid w:val="00F74CDA"/>
    <w:rsid w:val="00F80B3B"/>
    <w:rsid w:val="00F80CED"/>
    <w:rsid w:val="00F81736"/>
    <w:rsid w:val="00F82DF4"/>
    <w:rsid w:val="00F8598A"/>
    <w:rsid w:val="00F912E2"/>
    <w:rsid w:val="00F9205A"/>
    <w:rsid w:val="00F92695"/>
    <w:rsid w:val="00F92762"/>
    <w:rsid w:val="00F93084"/>
    <w:rsid w:val="00F94400"/>
    <w:rsid w:val="00F946A3"/>
    <w:rsid w:val="00F94F35"/>
    <w:rsid w:val="00F95B00"/>
    <w:rsid w:val="00F95E21"/>
    <w:rsid w:val="00F96985"/>
    <w:rsid w:val="00F96D5F"/>
    <w:rsid w:val="00F97277"/>
    <w:rsid w:val="00F975FF"/>
    <w:rsid w:val="00FA0ED6"/>
    <w:rsid w:val="00FA2FB4"/>
    <w:rsid w:val="00FA6188"/>
    <w:rsid w:val="00FA7CAA"/>
    <w:rsid w:val="00FB0242"/>
    <w:rsid w:val="00FB08B8"/>
    <w:rsid w:val="00FB0977"/>
    <w:rsid w:val="00FB6386"/>
    <w:rsid w:val="00FC0857"/>
    <w:rsid w:val="00FC77DE"/>
    <w:rsid w:val="00FD1CFC"/>
    <w:rsid w:val="00FD2DBB"/>
    <w:rsid w:val="00FD5B95"/>
    <w:rsid w:val="00FE0706"/>
    <w:rsid w:val="00FE3A12"/>
    <w:rsid w:val="00FE479B"/>
    <w:rsid w:val="00FE4987"/>
    <w:rsid w:val="00FE4B0C"/>
    <w:rsid w:val="00FE7585"/>
    <w:rsid w:val="00FF0A76"/>
    <w:rsid w:val="00FF1FA0"/>
    <w:rsid w:val="00FF2009"/>
    <w:rsid w:val="00FF34A3"/>
    <w:rsid w:val="00FF3831"/>
    <w:rsid w:val="00FF3B1D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927</Words>
  <Characters>5287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SA6#58</cp:lastModifiedBy>
  <cp:revision>14</cp:revision>
  <cp:lastPrinted>1899-12-31T16:00:00Z</cp:lastPrinted>
  <dcterms:created xsi:type="dcterms:W3CDTF">2023-11-05T02:19:00Z</dcterms:created>
  <dcterms:modified xsi:type="dcterms:W3CDTF">2023-11-07T13:16:00Z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